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6FE64126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#114-bis-e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20677</w:t>
      </w:r>
      <w:r w:rsidRPr="00BE1400">
        <w:rPr>
          <w:i/>
        </w:rPr>
        <w:fldChar w:fldCharType="end"/>
      </w:r>
    </w:p>
    <w:p w14:paraId="6D731A68" w14:textId="77777777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17-26 Jan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62C34358" w:rsidR="00070D1A" w:rsidRDefault="00047DF2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04CAD04E" w:rsidR="00070D1A" w:rsidRDefault="00070D1A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1B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1258611A" w:rsidR="00070D1A" w:rsidRPr="001D35C5" w:rsidRDefault="00F83B0B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Multi-SIM devices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6EF63FB4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F517B9">
              <w:rPr>
                <w:noProof/>
              </w:rPr>
              <w:t>,vivo</w:t>
            </w:r>
            <w:r w:rsidR="00CC3E8E">
              <w:rPr>
                <w:noProof/>
              </w:rPr>
              <w:t>,CMCC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75C1D4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WID on support for Multi-SIM devices for LTE/NR was updated and agreed in RP-211561, where the objectives e.g., UE notification on network switching, and Paging indication related to RAN3 are specified. </w:t>
            </w:r>
          </w:p>
          <w:p w14:paraId="2A99D602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AEAF41A" w14:textId="6AB3C518" w:rsidR="00070D1A" w:rsidRPr="00E3538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provides necessary changes to support Multi-SIM devices.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30E6E91A" w:rsidR="00070D1A" w:rsidRDefault="00070D1A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 w:rsidRPr="00F83B0B"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ntroduce ‘Paging Cause’ in the </w:t>
            </w:r>
            <w:r w:rsidR="007C0053" w:rsidRPr="00F83B0B">
              <w:rPr>
                <w:rFonts w:ascii="Arial" w:hAnsi="Arial" w:cs="Arial"/>
                <w:bCs/>
                <w:i/>
                <w:lang w:val="en-US" w:eastAsia="zh-CN"/>
              </w:rPr>
              <w:t>P</w:t>
            </w:r>
            <w:r w:rsidRPr="00F83B0B">
              <w:rPr>
                <w:rFonts w:ascii="Arial" w:hAnsi="Arial" w:cs="Arial"/>
                <w:bCs/>
                <w:i/>
                <w:lang w:val="en-US" w:eastAsia="zh-CN"/>
              </w:rPr>
              <w:t>aging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 message.</w:t>
            </w:r>
          </w:p>
          <w:p w14:paraId="111AD5FC" w14:textId="6AF493B1" w:rsidR="00F83B0B" w:rsidRPr="00F83B0B" w:rsidRDefault="00F83B0B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Introduce ‘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MUSIM </w:t>
            </w:r>
            <w:proofErr w:type="spellStart"/>
            <w:r w:rsidRPr="00F83B0B">
              <w:rPr>
                <w:rFonts w:ascii="Arial" w:hAnsi="Arial" w:cs="Arial"/>
                <w:bCs/>
                <w:lang w:val="en-US" w:eastAsia="zh-CN"/>
              </w:rPr>
              <w:t>GapConfig</w:t>
            </w:r>
            <w:proofErr w:type="spellEnd"/>
            <w:r>
              <w:rPr>
                <w:rFonts w:ascii="Arial" w:hAnsi="Arial" w:cs="Arial"/>
                <w:bCs/>
                <w:lang w:val="en-US" w:eastAsia="zh-CN"/>
              </w:rPr>
              <w:t>’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 IE in the DU to CU RRC Information IE</w:t>
            </w:r>
            <w:r>
              <w:rPr>
                <w:rFonts w:ascii="Arial" w:hAnsi="Arial" w:cs="Arial"/>
                <w:bCs/>
                <w:lang w:val="en-US" w:eastAsia="zh-CN"/>
              </w:rPr>
              <w:t>.</w:t>
            </w:r>
          </w:p>
          <w:p w14:paraId="3B44FAEE" w14:textId="18CAA9CE" w:rsidR="00070D1A" w:rsidRPr="003115C3" w:rsidRDefault="00070D1A" w:rsidP="007C0053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7008C078" w:rsidR="00070D1A" w:rsidRPr="00DB230A" w:rsidRDefault="00161EF0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 not supported in this release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274B9452" w:rsidR="00070D1A" w:rsidRDefault="00070D1A" w:rsidP="00A04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0445E">
              <w:rPr>
                <w:noProof/>
              </w:rPr>
              <w:t>7</w:t>
            </w:r>
            <w:r>
              <w:rPr>
                <w:noProof/>
              </w:rPr>
              <w:t>,</w:t>
            </w:r>
            <w:r w:rsidR="00602366">
              <w:rPr>
                <w:noProof/>
              </w:rPr>
              <w:t xml:space="preserve"> </w:t>
            </w:r>
            <w:r w:rsidR="0004577A">
              <w:rPr>
                <w:noProof/>
              </w:rPr>
              <w:t>9.</w:t>
            </w:r>
            <w:r w:rsidR="00A0445E">
              <w:rPr>
                <w:noProof/>
              </w:rPr>
              <w:t>2.6</w:t>
            </w:r>
            <w:r>
              <w:rPr>
                <w:noProof/>
              </w:rPr>
              <w:t>,</w:t>
            </w:r>
            <w:r w:rsidR="0004577A">
              <w:rPr>
                <w:noProof/>
              </w:rPr>
              <w:t xml:space="preserve"> </w:t>
            </w:r>
            <w:r w:rsidR="00F83B0B">
              <w:rPr>
                <w:noProof/>
              </w:rPr>
              <w:t xml:space="preserve">9.3.1.26, </w:t>
            </w:r>
            <w:r>
              <w:rPr>
                <w:noProof/>
              </w:rPr>
              <w:t>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C03FF2" w14:textId="43D53FD4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</w:t>
            </w:r>
            <w:r w:rsidR="00602366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EA4045">
              <w:rPr>
                <w:noProof/>
              </w:rPr>
              <w:t>0738</w:t>
            </w:r>
            <w:r>
              <w:rPr>
                <w:noProof/>
              </w:rPr>
              <w:t xml:space="preserve">  </w:t>
            </w:r>
          </w:p>
          <w:p w14:paraId="7163B510" w14:textId="5C1D5E38" w:rsidR="00EA4045" w:rsidRDefault="00070D1A" w:rsidP="00EA40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</w:t>
            </w:r>
            <w:r w:rsidR="00A0445E">
              <w:rPr>
                <w:noProof/>
              </w:rPr>
              <w:t>2</w:t>
            </w:r>
            <w:r>
              <w:rPr>
                <w:noProof/>
              </w:rPr>
              <w:t>3 CR</w:t>
            </w:r>
            <w:r w:rsidR="00EA4045">
              <w:rPr>
                <w:noProof/>
              </w:rPr>
              <w:t xml:space="preserve"> 0733</w:t>
            </w:r>
            <w:bookmarkStart w:id="4" w:name="_GoBack"/>
            <w:bookmarkEnd w:id="4"/>
          </w:p>
          <w:p w14:paraId="626202ED" w14:textId="4204810E" w:rsidR="00AE6B11" w:rsidRDefault="00AE6B11" w:rsidP="00EA40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</w:t>
            </w:r>
            <w:r w:rsidR="00EA4045">
              <w:rPr>
                <w:noProof/>
              </w:rPr>
              <w:t xml:space="preserve"> 1856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BE65952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" w:name="_Toc20955844"/>
      <w:bookmarkStart w:id="6" w:name="_Toc29892938"/>
      <w:bookmarkStart w:id="7" w:name="_Toc36556875"/>
      <w:bookmarkStart w:id="8" w:name="_Toc45832265"/>
      <w:bookmarkStart w:id="9" w:name="_Toc51763445"/>
      <w:bookmarkStart w:id="10" w:name="_Toc52131783"/>
      <w:r w:rsidRPr="00A0445E">
        <w:rPr>
          <w:rFonts w:ascii="Arial" w:eastAsia="Times New Roman" w:hAnsi="Arial"/>
          <w:sz w:val="32"/>
          <w:lang w:eastAsia="en-GB"/>
        </w:rPr>
        <w:t>8.7</w:t>
      </w:r>
      <w:r w:rsidRPr="00A0445E">
        <w:rPr>
          <w:rFonts w:ascii="Arial" w:eastAsia="Times New Roman" w:hAnsi="Arial"/>
          <w:sz w:val="32"/>
          <w:lang w:eastAsia="en-GB"/>
        </w:rPr>
        <w:tab/>
        <w:t>Paging procedures</w:t>
      </w:r>
      <w:bookmarkEnd w:id="5"/>
      <w:bookmarkEnd w:id="6"/>
      <w:bookmarkEnd w:id="7"/>
      <w:bookmarkEnd w:id="8"/>
      <w:bookmarkEnd w:id="9"/>
      <w:bookmarkEnd w:id="10"/>
    </w:p>
    <w:p w14:paraId="1EFD46A7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20955845"/>
      <w:bookmarkStart w:id="12" w:name="_Toc29892939"/>
      <w:bookmarkStart w:id="13" w:name="_Toc36556876"/>
      <w:bookmarkStart w:id="14" w:name="_Toc45832266"/>
      <w:bookmarkStart w:id="15" w:name="_Toc51763446"/>
      <w:bookmarkStart w:id="16" w:name="_Toc52131784"/>
      <w:r w:rsidRPr="00A0445E">
        <w:rPr>
          <w:rFonts w:ascii="Arial" w:eastAsia="Times New Roman" w:hAnsi="Arial"/>
          <w:sz w:val="28"/>
          <w:lang w:eastAsia="en-GB"/>
        </w:rPr>
        <w:t>8.7.1</w:t>
      </w:r>
      <w:r w:rsidRPr="00A0445E">
        <w:rPr>
          <w:rFonts w:ascii="Arial" w:eastAsia="Times New Roman" w:hAnsi="Arial"/>
          <w:sz w:val="28"/>
          <w:lang w:eastAsia="en-GB"/>
        </w:rPr>
        <w:tab/>
        <w:t>Paging</w:t>
      </w:r>
      <w:bookmarkEnd w:id="11"/>
      <w:bookmarkEnd w:id="12"/>
      <w:bookmarkEnd w:id="13"/>
      <w:bookmarkEnd w:id="14"/>
      <w:bookmarkEnd w:id="15"/>
      <w:bookmarkEnd w:id="16"/>
      <w:r w:rsidRPr="00A0445E">
        <w:rPr>
          <w:rFonts w:ascii="Arial" w:eastAsia="Times New Roman" w:hAnsi="Arial"/>
          <w:sz w:val="28"/>
          <w:lang w:eastAsia="en-GB"/>
        </w:rPr>
        <w:t xml:space="preserve"> </w:t>
      </w:r>
    </w:p>
    <w:p w14:paraId="758C406B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" w:name="_Toc20955846"/>
      <w:bookmarkStart w:id="18" w:name="_Toc29892940"/>
      <w:bookmarkStart w:id="19" w:name="_Toc36556877"/>
      <w:bookmarkStart w:id="20" w:name="_Toc45832267"/>
      <w:bookmarkStart w:id="21" w:name="_Toc51763447"/>
      <w:bookmarkStart w:id="22" w:name="_Toc52131785"/>
      <w:r w:rsidRPr="00A0445E">
        <w:rPr>
          <w:rFonts w:ascii="Arial" w:eastAsia="Times New Roman" w:hAnsi="Arial"/>
          <w:sz w:val="24"/>
          <w:lang w:eastAsia="en-GB"/>
        </w:rPr>
        <w:t>8.7.1.1</w:t>
      </w:r>
      <w:r w:rsidRPr="00A0445E">
        <w:rPr>
          <w:rFonts w:ascii="Arial" w:eastAsia="Times New Roman" w:hAnsi="Arial"/>
          <w:sz w:val="24"/>
          <w:lang w:eastAsia="en-GB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</w:p>
    <w:p w14:paraId="20903B37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0445E">
        <w:rPr>
          <w:rFonts w:eastAsia="Times New Roman"/>
          <w:lang w:eastAsia="zh-CN"/>
        </w:rPr>
        <w:t xml:space="preserve">The purpose of the Paging procedure is used to </w:t>
      </w:r>
      <w:r w:rsidRPr="00A0445E">
        <w:rPr>
          <w:rFonts w:eastAsia="Times New Roman"/>
          <w:lang w:eastAsia="en-GB"/>
        </w:rPr>
        <w:t xml:space="preserve">provide the paging information to enable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to page a UE. </w:t>
      </w:r>
      <w:r w:rsidRPr="00A0445E">
        <w:rPr>
          <w:rFonts w:eastAsia="Times New Roman"/>
          <w:lang w:eastAsia="zh-CN"/>
        </w:rPr>
        <w:t>The procedure uses non-UE associated signalling.</w:t>
      </w:r>
    </w:p>
    <w:p w14:paraId="583C67A6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0955847"/>
      <w:bookmarkStart w:id="24" w:name="_Toc29892941"/>
      <w:bookmarkStart w:id="25" w:name="_Toc36556878"/>
      <w:bookmarkStart w:id="26" w:name="_Toc45832268"/>
      <w:bookmarkStart w:id="27" w:name="_Toc51763448"/>
      <w:bookmarkStart w:id="28" w:name="_Toc52131786"/>
      <w:r w:rsidRPr="00A0445E">
        <w:rPr>
          <w:rFonts w:ascii="Arial" w:eastAsia="Times New Roman" w:hAnsi="Arial"/>
          <w:sz w:val="24"/>
          <w:lang w:eastAsia="en-GB"/>
        </w:rPr>
        <w:t>8.7.1.2</w:t>
      </w:r>
      <w:r w:rsidRPr="00A0445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</w:p>
    <w:p w14:paraId="20612DC3" w14:textId="77777777" w:rsidR="00A0445E" w:rsidRPr="00A0445E" w:rsidRDefault="005F594A" w:rsidP="00A04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 w14:anchorId="09E40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28.25pt" fillcolor="window">
            <v:imagedata r:id="rId13" o:title=""/>
          </v:shape>
        </w:pict>
      </w:r>
    </w:p>
    <w:p w14:paraId="4B255F3E" w14:textId="77777777" w:rsidR="00A0445E" w:rsidRPr="00A0445E" w:rsidRDefault="00A0445E" w:rsidP="00A044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0445E">
        <w:rPr>
          <w:rFonts w:ascii="Arial" w:eastAsia="Times New Roman" w:hAnsi="Arial"/>
          <w:b/>
          <w:lang w:eastAsia="en-GB"/>
        </w:rPr>
        <w:t xml:space="preserve">Figure 8.7.1.2-1: Paging procedure. Successful </w:t>
      </w:r>
      <w:r w:rsidRPr="00A0445E">
        <w:rPr>
          <w:rFonts w:ascii="Arial" w:eastAsia="MS Mincho" w:hAnsi="Arial"/>
          <w:b/>
          <w:lang w:eastAsia="en-GB"/>
        </w:rPr>
        <w:t>o</w:t>
      </w:r>
      <w:r w:rsidRPr="00A0445E">
        <w:rPr>
          <w:rFonts w:ascii="Arial" w:eastAsia="Times New Roman" w:hAnsi="Arial"/>
          <w:b/>
          <w:lang w:eastAsia="en-GB"/>
        </w:rPr>
        <w:t>peration</w:t>
      </w:r>
      <w:r w:rsidRPr="00A0445E">
        <w:rPr>
          <w:rFonts w:ascii="Arial" w:eastAsia="MS Mincho" w:hAnsi="Arial"/>
          <w:b/>
          <w:lang w:eastAsia="en-GB"/>
        </w:rPr>
        <w:t>.</w:t>
      </w:r>
    </w:p>
    <w:p w14:paraId="73C39959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-CU initiates the procedure by sending a PAGING message.</w:t>
      </w:r>
    </w:p>
    <w:p w14:paraId="31DEE4A4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DRX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to determine the final paging cycle for the UE.</w:t>
      </w:r>
    </w:p>
    <w:p w14:paraId="4EF6446A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Priority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according to TS 23.501 [21].</w:t>
      </w:r>
    </w:p>
    <w:p w14:paraId="58AB725E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At the reception of the PAGING message,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shall perform paging of the UE in cells which belong to cells as indicated in the </w:t>
      </w:r>
      <w:r w:rsidRPr="00A0445E">
        <w:rPr>
          <w:rFonts w:eastAsia="Times New Roman"/>
          <w:i/>
          <w:lang w:eastAsia="en-GB"/>
        </w:rPr>
        <w:t>Paging Cell List</w:t>
      </w:r>
      <w:r w:rsidRPr="00A0445E">
        <w:rPr>
          <w:rFonts w:eastAsia="Times New Roman"/>
          <w:lang w:eastAsia="en-GB"/>
        </w:rPr>
        <w:t xml:space="preserve"> IE.</w:t>
      </w:r>
    </w:p>
    <w:p w14:paraId="444F7483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 xml:space="preserve">Paging Origin </w:t>
      </w:r>
      <w:r w:rsidRPr="00A0445E">
        <w:rPr>
          <w:rFonts w:eastAsia="Times New Roman"/>
          <w:lang w:eastAsia="en-GB"/>
        </w:rPr>
        <w:t xml:space="preserve">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shall transfer it to the UE.</w:t>
      </w:r>
    </w:p>
    <w:p w14:paraId="4C733808" w14:textId="7819913A" w:rsidR="00070D1A" w:rsidRPr="00A0445E" w:rsidRDefault="00A0445E" w:rsidP="00070D1A">
      <w:pPr>
        <w:rPr>
          <w:lang w:eastAsia="zh-CN"/>
        </w:rPr>
      </w:pPr>
      <w:ins w:id="29" w:author="Huawei" w:date="2021-12-09T16:56:00Z">
        <w:r>
          <w:rPr>
            <w:lang w:eastAsia="zh-CN"/>
          </w:rPr>
          <w:t>T</w:t>
        </w:r>
      </w:ins>
      <w:ins w:id="30" w:author="Huawei" w:date="2021-12-09T16:55:00Z">
        <w:r w:rsidRPr="00A0445E">
          <w:rPr>
            <w:lang w:eastAsia="zh-CN"/>
          </w:rPr>
          <w:t xml:space="preserve">he Paging Cause IE </w:t>
        </w:r>
      </w:ins>
      <w:ins w:id="31" w:author="Huawei" w:date="2021-12-09T16:56:00Z">
        <w:r>
          <w:rPr>
            <w:lang w:eastAsia="zh-CN"/>
          </w:rPr>
          <w:t>may be</w:t>
        </w:r>
      </w:ins>
      <w:ins w:id="32" w:author="Huawei" w:date="2021-12-09T16:55:00Z">
        <w:r w:rsidRPr="00A0445E">
          <w:rPr>
            <w:lang w:eastAsia="zh-CN"/>
          </w:rPr>
          <w:t xml:space="preserve"> included in the PAGING message, </w:t>
        </w:r>
      </w:ins>
      <w:ins w:id="33" w:author="Huawei" w:date="2021-12-09T16:56:00Z">
        <w:r>
          <w:rPr>
            <w:lang w:eastAsia="zh-CN"/>
          </w:rPr>
          <w:t xml:space="preserve">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4" w:author="Huawei" w:date="2021-12-09T16:57:00Z">
        <w:r>
          <w:rPr>
            <w:lang w:eastAsia="zh-CN"/>
          </w:rPr>
          <w:t xml:space="preserve">may use it </w:t>
        </w:r>
      </w:ins>
      <w:ins w:id="35" w:author="Huawei" w:date="2021-12-09T16:59:00Z">
        <w:r>
          <w:rPr>
            <w:lang w:eastAsia="zh-CN"/>
          </w:rPr>
          <w:t>accor</w:t>
        </w:r>
      </w:ins>
      <w:ins w:id="36" w:author="Huawei" w:date="2021-12-09T17:00:00Z">
        <w:r>
          <w:rPr>
            <w:lang w:eastAsia="zh-CN"/>
          </w:rPr>
          <w:t>ding to TS 23.501 [21]</w:t>
        </w:r>
      </w:ins>
      <w:ins w:id="37" w:author="Huawei" w:date="2021-12-31T11:54:00Z">
        <w:r w:rsidR="003D0862">
          <w:rPr>
            <w:lang w:eastAsia="zh-CN"/>
          </w:rPr>
          <w:t xml:space="preserve"> and TS 38.3</w:t>
        </w:r>
        <w:r w:rsidR="00321B65">
          <w:rPr>
            <w:lang w:eastAsia="zh-CN"/>
          </w:rPr>
          <w:t>31 [8]</w:t>
        </w:r>
      </w:ins>
      <w:ins w:id="38" w:author="Huawei" w:date="2021-12-09T16:55:00Z">
        <w:r w:rsidRPr="00A0445E">
          <w:rPr>
            <w:lang w:eastAsia="zh-CN"/>
          </w:rPr>
          <w:t>.</w:t>
        </w:r>
      </w:ins>
    </w:p>
    <w:p w14:paraId="666187F5" w14:textId="4064C0F0" w:rsidR="00070D1A" w:rsidRPr="006228E2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C711B47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0955901"/>
      <w:bookmarkStart w:id="40" w:name="_Toc29893013"/>
      <w:bookmarkStart w:id="41" w:name="_Toc36556950"/>
      <w:bookmarkStart w:id="42" w:name="_Toc45832382"/>
      <w:bookmarkStart w:id="43" w:name="_Toc51763635"/>
      <w:bookmarkStart w:id="44" w:name="_Toc52131973"/>
      <w:r w:rsidRPr="00AC264B">
        <w:rPr>
          <w:rFonts w:ascii="Arial" w:eastAsia="Times New Roman" w:hAnsi="Arial"/>
          <w:sz w:val="28"/>
          <w:lang w:eastAsia="en-GB"/>
        </w:rPr>
        <w:t>9.2.6</w:t>
      </w:r>
      <w:r w:rsidRPr="00AC264B">
        <w:rPr>
          <w:rFonts w:ascii="Arial" w:eastAsia="Times New Roman" w:hAnsi="Arial"/>
          <w:sz w:val="28"/>
          <w:lang w:eastAsia="en-GB"/>
        </w:rPr>
        <w:tab/>
        <w:t>Paging messages</w:t>
      </w:r>
      <w:bookmarkEnd w:id="39"/>
      <w:bookmarkEnd w:id="40"/>
      <w:bookmarkEnd w:id="41"/>
      <w:bookmarkEnd w:id="42"/>
      <w:bookmarkEnd w:id="43"/>
      <w:bookmarkEnd w:id="44"/>
    </w:p>
    <w:p w14:paraId="2A304A89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20955902"/>
      <w:bookmarkStart w:id="46" w:name="_Toc29893014"/>
      <w:bookmarkStart w:id="47" w:name="_Toc36556951"/>
      <w:bookmarkStart w:id="48" w:name="_Toc45832383"/>
      <w:bookmarkStart w:id="49" w:name="_Toc51763636"/>
      <w:bookmarkStart w:id="50" w:name="_Toc52131974"/>
      <w:r w:rsidRPr="00AC264B">
        <w:rPr>
          <w:rFonts w:ascii="Arial" w:eastAsia="Times New Roman" w:hAnsi="Arial"/>
          <w:sz w:val="24"/>
          <w:lang w:eastAsia="en-GB"/>
        </w:rPr>
        <w:t>9.2.6.1</w:t>
      </w:r>
      <w:r w:rsidRPr="00AC264B">
        <w:rPr>
          <w:rFonts w:ascii="Arial" w:eastAsia="Times New Roman" w:hAnsi="Arial"/>
          <w:sz w:val="24"/>
          <w:lang w:eastAsia="en-GB"/>
        </w:rPr>
        <w:tab/>
        <w:t>PAGING</w:t>
      </w:r>
      <w:bookmarkEnd w:id="45"/>
      <w:bookmarkEnd w:id="46"/>
      <w:bookmarkEnd w:id="47"/>
      <w:bookmarkEnd w:id="48"/>
      <w:bookmarkEnd w:id="49"/>
      <w:bookmarkEnd w:id="50"/>
    </w:p>
    <w:p w14:paraId="19A83826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This message is sent by the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and is used to request the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  <w:r w:rsidRPr="00AC264B">
        <w:rPr>
          <w:rFonts w:eastAsia="Times New Roman"/>
          <w:lang w:eastAsia="en-GB"/>
        </w:rPr>
        <w:t xml:space="preserve"> to</w:t>
      </w:r>
      <w:r w:rsidRPr="00AC264B">
        <w:rPr>
          <w:rFonts w:eastAsia="Times New Roman"/>
          <w:lang w:eastAsia="zh-CN"/>
        </w:rPr>
        <w:t xml:space="preserve"> page UEs.</w:t>
      </w:r>
    </w:p>
    <w:p w14:paraId="657EBD21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Direction: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</w:t>
      </w:r>
      <w:r w:rsidRPr="00AC264B">
        <w:rPr>
          <w:rFonts w:eastAsia="Times New Roman"/>
          <w:lang w:eastAsia="en-GB"/>
        </w:rPr>
        <w:sym w:font="Symbol" w:char="F0AE"/>
      </w:r>
      <w:r w:rsidRPr="00AC264B">
        <w:rPr>
          <w:rFonts w:eastAsia="Times New Roman"/>
          <w:lang w:eastAsia="en-GB"/>
        </w:rPr>
        <w:t xml:space="preserve">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C264B" w:rsidRPr="00AC264B" w14:paraId="07C2C31D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4A2A851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1" w:name="OLE_LINK11"/>
            <w:bookmarkStart w:id="52" w:name="OLE_LINK12"/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C407E9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1468D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B31FB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4D58AD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F3C83F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F9F92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264B" w:rsidRPr="00AC264B" w14:paraId="618AA1A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5C3E7E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7A3935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958E42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2345FD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E4D88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F6C4FB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A6D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2DB6FEF2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E686A2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26BDE00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D48D9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CB916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296213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484298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3AA41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56B84029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0E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9B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49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EA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E3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3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03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0410F2CC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75823CA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4" w:type="dxa"/>
          </w:tcPr>
          <w:p w14:paraId="205D079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BF905B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B5C4F5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F5C6FA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833681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72C93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62B4F711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6C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2C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D2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6CF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5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1E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CD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3B8F4F2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37742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2130EEF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D4C40A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5A7A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12B83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431BA1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2BD19B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1E91E75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3DC595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75B639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807CE8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E89E50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B2355C5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59E2A8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4D3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142937FB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742426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53" w:name="OLE_LINK9"/>
            <w:bookmarkStart w:id="54" w:name="OLE_LINK10"/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53"/>
            <w:bookmarkEnd w:id="54"/>
          </w:p>
        </w:tc>
        <w:tc>
          <w:tcPr>
            <w:tcW w:w="1134" w:type="dxa"/>
          </w:tcPr>
          <w:p w14:paraId="23FB13D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35A4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F8A5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3EA5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F1DC8B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C264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4AAB68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66245EAE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C5550F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AC264B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40107AE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4717C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968FC4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BA3CDD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61DAAD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4B2F06C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F094B68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C51174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4" w:type="dxa"/>
          </w:tcPr>
          <w:p w14:paraId="6DF5A42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3A744F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30D4E4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708113D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E330B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0CFCD7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1"/>
      <w:bookmarkEnd w:id="52"/>
      <w:tr w:rsidR="00AC264B" w:rsidRPr="00AC264B" w14:paraId="0F82BCFA" w14:textId="77777777" w:rsidTr="00832A01">
        <w:tblPrEx>
          <w:tblLook w:val="04A0" w:firstRow="1" w:lastRow="0" w:firstColumn="1" w:lastColumn="0" w:noHBand="0" w:noVBand="1"/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91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B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6F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54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27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0E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155C70DE" w14:textId="77777777" w:rsidTr="00832A01">
        <w:tblPrEx>
          <w:tblLook w:val="04A0" w:firstRow="1" w:lastRow="0" w:firstColumn="1" w:lastColumn="0" w:noHBand="0" w:noVBand="1"/>
        </w:tblPrEx>
        <w:trPr>
          <w:ins w:id="55" w:author="Huawei" w:date="2021-12-09T17:0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FDA" w14:textId="401237F1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1-12-09T17:02:00Z"/>
                <w:rFonts w:ascii="Arial" w:hAnsi="Arial"/>
                <w:sz w:val="18"/>
                <w:lang w:eastAsia="zh-CN"/>
              </w:rPr>
            </w:pPr>
            <w:ins w:id="57" w:author="Huawei" w:date="2021-12-09T17:0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D2E" w14:textId="65D94B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1-12-09T17:02:00Z"/>
                <w:rFonts w:ascii="Arial" w:hAnsi="Arial"/>
                <w:sz w:val="18"/>
                <w:lang w:eastAsia="zh-CN"/>
              </w:rPr>
            </w:pPr>
            <w:ins w:id="59" w:author="Huawei" w:date="2021-12-09T17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CE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1-12-09T17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2FB" w14:textId="2D06D38E" w:rsidR="00AC264B" w:rsidRPr="00AC264B" w:rsidRDefault="00AC264B" w:rsidP="006453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1-12-09T17:02:00Z"/>
                <w:rFonts w:ascii="Arial" w:eastAsia="Times New Roman" w:hAnsi="Arial"/>
                <w:sz w:val="18"/>
                <w:lang w:eastAsia="ja-JP"/>
              </w:rPr>
            </w:pPr>
            <w:ins w:id="62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63" w:author="Huawei" w:date="2022-01-06T12:00:00Z">
              <w:r w:rsidR="00C82B4F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64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65" w:author="Huawei" w:date="2021-12-31T17:41:00Z">
              <w:r w:rsidR="006453E6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66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3F2" w14:textId="125DBDA6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21-12-09T17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43D" w14:textId="0D3389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1-12-09T17:02:00Z"/>
                <w:rFonts w:ascii="Arial" w:hAnsi="Arial"/>
                <w:sz w:val="18"/>
                <w:lang w:eastAsia="zh-CN"/>
              </w:rPr>
            </w:pPr>
            <w:ins w:id="69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E9" w14:textId="54747566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1-12-09T17:02:00Z"/>
                <w:rFonts w:ascii="Arial" w:hAnsi="Arial"/>
                <w:sz w:val="18"/>
                <w:lang w:eastAsia="zh-CN"/>
              </w:rPr>
            </w:pPr>
            <w:ins w:id="71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59881FD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64B" w:rsidRPr="00AC264B" w14:paraId="41B7CAB7" w14:textId="77777777" w:rsidTr="00832A01">
        <w:tc>
          <w:tcPr>
            <w:tcW w:w="3686" w:type="dxa"/>
          </w:tcPr>
          <w:p w14:paraId="66BF7F1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7C117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C264B" w:rsidRPr="00AC264B" w14:paraId="3DF56DC3" w14:textId="77777777" w:rsidTr="00832A01">
        <w:tc>
          <w:tcPr>
            <w:tcW w:w="3686" w:type="dxa"/>
          </w:tcPr>
          <w:p w14:paraId="42E8B44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C264B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745A0EC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575C1F09" w14:textId="77777777" w:rsidR="00AC264B" w:rsidRPr="00AC264B" w:rsidRDefault="00AC264B" w:rsidP="00070D1A">
      <w:pPr>
        <w:jc w:val="center"/>
        <w:rPr>
          <w:b/>
          <w:noProof/>
          <w:sz w:val="18"/>
        </w:rPr>
      </w:pPr>
    </w:p>
    <w:p w14:paraId="1438D63D" w14:textId="7457354A" w:rsidR="00F83B0B" w:rsidRPr="00F83B0B" w:rsidRDefault="00F83B0B" w:rsidP="00F83B0B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37FB0D5" w14:textId="77777777" w:rsidR="00F83B0B" w:rsidRPr="00EA5FA7" w:rsidRDefault="00F83B0B" w:rsidP="00F83B0B">
      <w:pPr>
        <w:pStyle w:val="4"/>
        <w:rPr>
          <w:lang w:eastAsia="zh-CN"/>
        </w:rPr>
      </w:pPr>
      <w:bookmarkStart w:id="72" w:name="_Toc20955930"/>
      <w:bookmarkStart w:id="73" w:name="_Toc29893048"/>
      <w:bookmarkStart w:id="74" w:name="_Toc36556985"/>
      <w:bookmarkStart w:id="75" w:name="_Toc45832433"/>
      <w:bookmarkStart w:id="76" w:name="_Toc51763713"/>
      <w:bookmarkStart w:id="77" w:name="_Toc52132051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72"/>
      <w:bookmarkEnd w:id="73"/>
      <w:bookmarkEnd w:id="74"/>
      <w:bookmarkEnd w:id="75"/>
      <w:bookmarkEnd w:id="76"/>
      <w:bookmarkEnd w:id="77"/>
    </w:p>
    <w:p w14:paraId="34AFD0F1" w14:textId="77777777" w:rsidR="00F83B0B" w:rsidRPr="00EA5FA7" w:rsidRDefault="00F83B0B" w:rsidP="00F83B0B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F83B0B" w:rsidRPr="00EA5FA7" w14:paraId="502F1DD7" w14:textId="77777777" w:rsidTr="00832A01">
        <w:tc>
          <w:tcPr>
            <w:tcW w:w="2209" w:type="dxa"/>
          </w:tcPr>
          <w:p w14:paraId="57EF872A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1B213964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4A370B7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6D280FF1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4F88D3C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E4EF3DD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EE408B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83B0B" w:rsidRPr="00EA5FA7" w14:paraId="49F46B26" w14:textId="77777777" w:rsidTr="00832A01">
        <w:tc>
          <w:tcPr>
            <w:tcW w:w="2209" w:type="dxa"/>
          </w:tcPr>
          <w:p w14:paraId="3A9898FF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B324AF4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23721DBA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BEB2D0D" w14:textId="77777777" w:rsidR="00F83B0B" w:rsidRPr="00EA5FA7" w:rsidRDefault="00F83B0B" w:rsidP="00832A01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82C4CAD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1686538E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A4025BC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</w:p>
        </w:tc>
      </w:tr>
      <w:tr w:rsidR="00F83B0B" w:rsidRPr="00EA5FA7" w14:paraId="6280DEB2" w14:textId="77777777" w:rsidTr="00832A01">
        <w:tc>
          <w:tcPr>
            <w:tcW w:w="2209" w:type="dxa"/>
          </w:tcPr>
          <w:p w14:paraId="40BF6014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08D5BFDA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B2DC6D8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320C3B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90C2360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61B60219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1E7B6C66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</w:p>
          <w:p w14:paraId="7FFA4D6F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07986FF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13CBF3A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</w:p>
        </w:tc>
      </w:tr>
      <w:tr w:rsidR="00F83B0B" w:rsidRPr="00EA5FA7" w14:paraId="3632F5EB" w14:textId="77777777" w:rsidTr="00832A01">
        <w:tc>
          <w:tcPr>
            <w:tcW w:w="2209" w:type="dxa"/>
          </w:tcPr>
          <w:p w14:paraId="04EC4F93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8B56602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2174FFD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648117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1B92393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26969E8A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B4CC954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BD49A5E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</w:p>
        </w:tc>
      </w:tr>
      <w:tr w:rsidR="00F83B0B" w:rsidRPr="00EA5FA7" w14:paraId="146CC591" w14:textId="77777777" w:rsidTr="00832A01">
        <w:tc>
          <w:tcPr>
            <w:tcW w:w="2209" w:type="dxa"/>
          </w:tcPr>
          <w:p w14:paraId="5C11162E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68CCC70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28BA37B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0B6167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79A47D56" w14:textId="77777777" w:rsidR="00F83B0B" w:rsidRPr="00EA5FA7" w:rsidRDefault="00F83B0B" w:rsidP="00832A01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</w:t>
            </w:r>
            <w:proofErr w:type="spellStart"/>
            <w:r w:rsidRPr="00EA5FA7">
              <w:rPr>
                <w:lang w:eastAsia="zh-CN"/>
              </w:rPr>
              <w:t>Config</w:t>
            </w:r>
            <w:proofErr w:type="spellEnd"/>
            <w:r w:rsidRPr="00EA5FA7">
              <w:rPr>
                <w:lang w:eastAsia="zh-CN"/>
              </w:rPr>
              <w:t xml:space="preserve">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3669530A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1A377C9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73702A1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</w:p>
        </w:tc>
      </w:tr>
      <w:tr w:rsidR="00F83B0B" w:rsidRPr="00EA5FA7" w14:paraId="5C9919B3" w14:textId="77777777" w:rsidTr="00832A01">
        <w:tc>
          <w:tcPr>
            <w:tcW w:w="2209" w:type="dxa"/>
          </w:tcPr>
          <w:p w14:paraId="2BE3FA0F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63FCD5A2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59C8CED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1D76194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EC71973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7280A7A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Combination.</w:t>
            </w:r>
          </w:p>
        </w:tc>
        <w:tc>
          <w:tcPr>
            <w:tcW w:w="1275" w:type="dxa"/>
          </w:tcPr>
          <w:p w14:paraId="2626988E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1B735D6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83B0B" w:rsidRPr="00EA5FA7" w14:paraId="0D42E9A8" w14:textId="77777777" w:rsidTr="00832A01">
        <w:tc>
          <w:tcPr>
            <w:tcW w:w="2209" w:type="dxa"/>
          </w:tcPr>
          <w:p w14:paraId="787BC263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EDD526A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BAF8F7D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20863A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FCA3469" w14:textId="77777777" w:rsidR="00F83B0B" w:rsidRPr="00EA5FA7" w:rsidRDefault="00F83B0B" w:rsidP="00832A01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B499C13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1F56F61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FBE940F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83B0B" w:rsidRPr="00EA5FA7" w14:paraId="4C34DBFF" w14:textId="77777777" w:rsidTr="00832A01">
        <w:tc>
          <w:tcPr>
            <w:tcW w:w="2209" w:type="dxa"/>
          </w:tcPr>
          <w:p w14:paraId="5B0A9338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  <w:proofErr w:type="spellEnd"/>
          </w:p>
        </w:tc>
        <w:tc>
          <w:tcPr>
            <w:tcW w:w="992" w:type="dxa"/>
          </w:tcPr>
          <w:p w14:paraId="3FBEA63B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FFC0BF0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362BC3F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DDC905C" w14:textId="77777777" w:rsidR="00F83B0B" w:rsidRPr="00EA5FA7" w:rsidRDefault="00F83B0B" w:rsidP="00832A01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619ADA3C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B30E36" w14:textId="77777777" w:rsidR="00F83B0B" w:rsidRPr="00EA5FA7" w:rsidRDefault="00F83B0B" w:rsidP="00832A01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193C2D12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030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E027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347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633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3297" w14:textId="77777777" w:rsidR="00F83B0B" w:rsidRPr="00EA5FA7" w:rsidRDefault="00F83B0B" w:rsidP="00832A01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73D57915" w14:textId="77777777" w:rsidR="00F83B0B" w:rsidRPr="00EA5FA7" w:rsidRDefault="00F83B0B" w:rsidP="00832A01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D9A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A44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6CC0EDF7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144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A40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E3BC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CC2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A08" w14:textId="77777777" w:rsidR="00F83B0B" w:rsidRPr="00EA5FA7" w:rsidRDefault="00F83B0B" w:rsidP="00832A01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CAC92FA" w14:textId="77777777" w:rsidR="00F83B0B" w:rsidRPr="00EA5FA7" w:rsidRDefault="00F83B0B" w:rsidP="00832A01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438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22F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11C2AA37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178A" w14:textId="77777777" w:rsidR="00F83B0B" w:rsidRPr="00EA5FA7" w:rsidDel="002750A9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DRX </w:t>
            </w:r>
            <w:proofErr w:type="spellStart"/>
            <w:r w:rsidRPr="00EA5FA7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7E3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F44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F8F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474" w14:textId="77777777" w:rsidR="00F83B0B" w:rsidRPr="00EA5FA7" w:rsidRDefault="00F83B0B" w:rsidP="00832A01">
            <w:pPr>
              <w:pStyle w:val="TAL"/>
            </w:pPr>
            <w:r w:rsidRPr="00EA5FA7">
              <w:t>DRX-</w:t>
            </w:r>
            <w:proofErr w:type="spellStart"/>
            <w:r w:rsidRPr="00EA5FA7">
              <w:t>Config</w:t>
            </w:r>
            <w:proofErr w:type="spellEnd"/>
            <w:r w:rsidRPr="00EA5FA7">
              <w:t>, as defined in TS 38.331 [8].</w:t>
            </w:r>
          </w:p>
          <w:p w14:paraId="4B44485F" w14:textId="77777777" w:rsidR="00F83B0B" w:rsidRPr="00EA5FA7" w:rsidRDefault="00F83B0B" w:rsidP="00832A01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4360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BB4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5D5A33FA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C0F1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9E7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936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921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66C" w14:textId="77777777" w:rsidR="00F83B0B" w:rsidRPr="00EA5FA7" w:rsidRDefault="00F83B0B" w:rsidP="00832A01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AFE3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6937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1F4C485A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538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8A8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3C7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E9A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475" w14:textId="77777777" w:rsidR="00F83B0B" w:rsidRPr="00EA5FA7" w:rsidRDefault="00F83B0B" w:rsidP="00832A01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687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43B5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0338A500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771E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C3E" w14:textId="77777777" w:rsidR="00F83B0B" w:rsidRPr="00EA5FA7" w:rsidRDefault="00F83B0B" w:rsidP="00832A0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844" w14:textId="77777777" w:rsidR="00F83B0B" w:rsidRPr="00EA5FA7" w:rsidRDefault="00F83B0B" w:rsidP="00832A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B85B" w14:textId="77777777" w:rsidR="00F83B0B" w:rsidRPr="00EA5FA7" w:rsidRDefault="00F83B0B" w:rsidP="00832A01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1C2" w14:textId="77777777" w:rsidR="00F83B0B" w:rsidRPr="00EA5FA7" w:rsidRDefault="00F83B0B" w:rsidP="00832A01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A9E2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4BD" w14:textId="77777777" w:rsidR="00F83B0B" w:rsidRPr="00EA5FA7" w:rsidRDefault="00F83B0B" w:rsidP="00832A0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83B0B" w:rsidRPr="00EA5FA7" w14:paraId="7F4236F5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86A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E2D1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145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9A2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653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 w:rsidRPr="00EA5FA7"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C57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8571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83B0B" w:rsidRPr="00EA5FA7" w14:paraId="4C42F55D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F53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B29D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B77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CF1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2500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DD4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4F88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83B0B" w:rsidRPr="00EA5FA7" w14:paraId="72AD226D" w14:textId="77777777" w:rsidTr="00832A0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C6C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2AB2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1E1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598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C2D" w14:textId="77777777" w:rsidR="00F83B0B" w:rsidRPr="00EA5FA7" w:rsidRDefault="00F83B0B" w:rsidP="00832A0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50E3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5BA" w14:textId="77777777" w:rsidR="00F83B0B" w:rsidRPr="00EA5FA7" w:rsidRDefault="00F83B0B" w:rsidP="00832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83B0B" w:rsidRPr="003068A2" w14:paraId="7B2B2FFB" w14:textId="77777777" w:rsidTr="00832A01">
        <w:tc>
          <w:tcPr>
            <w:tcW w:w="2209" w:type="dxa"/>
          </w:tcPr>
          <w:p w14:paraId="770E91FA" w14:textId="77777777" w:rsidR="00F83B0B" w:rsidRPr="003068A2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050310B2" w14:textId="77777777" w:rsidR="00F83B0B" w:rsidRPr="003068A2" w:rsidRDefault="00F83B0B" w:rsidP="00832A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1A42D4A" w14:textId="77777777" w:rsidR="00F83B0B" w:rsidRPr="003068A2" w:rsidRDefault="00F83B0B" w:rsidP="00832A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6A6BA9" w14:textId="77777777" w:rsidR="00F83B0B" w:rsidRPr="003068A2" w:rsidRDefault="00F83B0B" w:rsidP="00832A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7B1354B" w14:textId="77777777" w:rsidR="00F83B0B" w:rsidRPr="003068A2" w:rsidRDefault="00F83B0B" w:rsidP="00832A0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645664AC" w14:textId="77777777" w:rsidR="00F83B0B" w:rsidRPr="003068A2" w:rsidRDefault="00F83B0B" w:rsidP="00832A0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61610003" w14:textId="77777777" w:rsidR="00F83B0B" w:rsidRPr="003068A2" w:rsidRDefault="00F83B0B" w:rsidP="00832A0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14A51A6" w14:textId="77777777" w:rsidR="00F83B0B" w:rsidRPr="003068A2" w:rsidRDefault="00F83B0B" w:rsidP="00832A0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83B0B" w:rsidRPr="003068A2" w14:paraId="467B90EC" w14:textId="77777777" w:rsidTr="00832A01">
        <w:trPr>
          <w:ins w:id="78" w:author="Huawei" w:date="2021-12-31T10:44:00Z"/>
        </w:trPr>
        <w:tc>
          <w:tcPr>
            <w:tcW w:w="2209" w:type="dxa"/>
          </w:tcPr>
          <w:p w14:paraId="51A3A82D" w14:textId="197B52FE" w:rsidR="00F83B0B" w:rsidRPr="003068A2" w:rsidRDefault="00F83B0B" w:rsidP="00832A01">
            <w:pPr>
              <w:keepNext/>
              <w:keepLines/>
              <w:spacing w:after="0"/>
              <w:rPr>
                <w:ins w:id="79" w:author="Huawei" w:date="2021-12-31T10:44:00Z"/>
                <w:rFonts w:ascii="Arial" w:hAnsi="Arial"/>
                <w:sz w:val="18"/>
                <w:lang w:eastAsia="zh-CN"/>
              </w:rPr>
            </w:pPr>
            <w:ins w:id="80" w:author="Huawei" w:date="2021-12-31T10:44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</w:t>
              </w:r>
            </w:ins>
            <w:ins w:id="81" w:author="Huawei" w:date="2021-12-31T10:45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</w:ins>
            <w:proofErr w:type="spellEnd"/>
          </w:p>
        </w:tc>
        <w:tc>
          <w:tcPr>
            <w:tcW w:w="992" w:type="dxa"/>
          </w:tcPr>
          <w:p w14:paraId="0E77B1A6" w14:textId="2B2BAA73" w:rsidR="00F83B0B" w:rsidRPr="003068A2" w:rsidRDefault="00F83B0B" w:rsidP="00832A01">
            <w:pPr>
              <w:keepNext/>
              <w:keepLines/>
              <w:spacing w:after="0"/>
              <w:rPr>
                <w:ins w:id="82" w:author="Huawei" w:date="2021-12-31T10:44:00Z"/>
                <w:rFonts w:ascii="Arial" w:hAnsi="Arial"/>
                <w:sz w:val="18"/>
                <w:lang w:eastAsia="zh-CN"/>
              </w:rPr>
            </w:pPr>
            <w:ins w:id="83" w:author="Huawei" w:date="2021-12-31T10:4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20E6E4FB" w14:textId="77777777" w:rsidR="00F83B0B" w:rsidRPr="003068A2" w:rsidRDefault="00F83B0B" w:rsidP="00832A01">
            <w:pPr>
              <w:keepNext/>
              <w:keepLines/>
              <w:spacing w:after="0"/>
              <w:rPr>
                <w:ins w:id="84" w:author="Huawei" w:date="2021-12-31T10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4EB2316" w14:textId="62A964B3" w:rsidR="00F83B0B" w:rsidRPr="007631EE" w:rsidRDefault="00F83B0B" w:rsidP="00832A01">
            <w:pPr>
              <w:keepNext/>
              <w:keepLines/>
              <w:spacing w:after="0"/>
              <w:jc w:val="center"/>
              <w:rPr>
                <w:ins w:id="85" w:author="Huawei" w:date="2021-12-31T10:44:00Z"/>
                <w:rFonts w:ascii="Arial" w:hAnsi="Arial"/>
                <w:sz w:val="18"/>
                <w:lang w:eastAsia="zh-CN"/>
              </w:rPr>
            </w:pPr>
            <w:ins w:id="86" w:author="Huawei" w:date="2021-12-31T10:45:00Z">
              <w:r w:rsidRPr="007631EE">
                <w:rPr>
                  <w:rFonts w:ascii="Arial" w:hAnsi="Arial"/>
                  <w:sz w:val="18"/>
                  <w:highlight w:val="yellow"/>
                  <w:lang w:eastAsia="zh-CN"/>
                </w:rPr>
                <w:t>FFS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pen</w:t>
              </w:r>
            </w:ins>
            <w:ins w:id="87" w:author="Huawei" w:date="2021-12-31T10:46:00Z">
              <w:r>
                <w:rPr>
                  <w:rFonts w:ascii="Arial" w:hAnsi="Arial"/>
                  <w:sz w:val="18"/>
                  <w:lang w:eastAsia="zh-CN"/>
                </w:rPr>
                <w:t>ding to RAN2 progress</w:t>
              </w:r>
            </w:ins>
          </w:p>
        </w:tc>
        <w:tc>
          <w:tcPr>
            <w:tcW w:w="2694" w:type="dxa"/>
          </w:tcPr>
          <w:p w14:paraId="5BADDBC8" w14:textId="667A38E5" w:rsidR="00F83B0B" w:rsidRPr="007631EE" w:rsidRDefault="00F83B0B" w:rsidP="00832A01">
            <w:pPr>
              <w:keepNext/>
              <w:keepLines/>
              <w:spacing w:after="0"/>
              <w:rPr>
                <w:ins w:id="88" w:author="Huawei" w:date="2021-12-31T10:44:00Z"/>
                <w:rFonts w:ascii="Arial" w:hAnsi="Arial"/>
                <w:sz w:val="18"/>
                <w:lang w:eastAsia="zh-CN"/>
              </w:rPr>
            </w:pPr>
            <w:ins w:id="89" w:author="Huawei" w:date="2021-12-31T10:4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pecifies the MUSIM gap configuration.</w:t>
              </w:r>
            </w:ins>
          </w:p>
        </w:tc>
        <w:tc>
          <w:tcPr>
            <w:tcW w:w="1275" w:type="dxa"/>
          </w:tcPr>
          <w:p w14:paraId="37D56ADD" w14:textId="185183FE" w:rsidR="00F83B0B" w:rsidRPr="003068A2" w:rsidRDefault="00F83B0B" w:rsidP="00832A01">
            <w:pPr>
              <w:keepNext/>
              <w:keepLines/>
              <w:spacing w:after="0"/>
              <w:jc w:val="center"/>
              <w:rPr>
                <w:ins w:id="90" w:author="Huawei" w:date="2021-12-31T10:44:00Z"/>
                <w:rFonts w:ascii="Arial" w:hAnsi="Arial"/>
                <w:sz w:val="18"/>
                <w:lang w:eastAsia="zh-CN"/>
              </w:rPr>
            </w:pPr>
            <w:ins w:id="91" w:author="Huawei" w:date="2021-12-31T10:46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117166A5" w14:textId="0D595857" w:rsidR="00F83B0B" w:rsidRPr="003068A2" w:rsidRDefault="00F83B0B" w:rsidP="00832A01">
            <w:pPr>
              <w:keepNext/>
              <w:keepLines/>
              <w:spacing w:after="0"/>
              <w:jc w:val="center"/>
              <w:rPr>
                <w:ins w:id="92" w:author="Huawei" w:date="2021-12-31T10:44:00Z"/>
                <w:rFonts w:ascii="Arial" w:hAnsi="Arial"/>
                <w:sz w:val="18"/>
                <w:lang w:eastAsia="zh-CN"/>
              </w:rPr>
            </w:pPr>
            <w:ins w:id="93" w:author="Huawei" w:date="2021-12-31T10:46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65B16CFB" w14:textId="77777777" w:rsidR="00070D1A" w:rsidRDefault="00070D1A" w:rsidP="00070D1A"/>
    <w:p w14:paraId="5235260C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A57F29" w14:textId="77777777" w:rsidR="00832A01" w:rsidRPr="00832A01" w:rsidRDefault="00832A01" w:rsidP="00832A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4" w:name="_Toc20956002"/>
      <w:bookmarkStart w:id="95" w:name="_Toc29893128"/>
      <w:bookmarkStart w:id="96" w:name="_Toc36557065"/>
      <w:bookmarkStart w:id="97" w:name="_Toc45832585"/>
      <w:bookmarkStart w:id="98" w:name="_Toc51763907"/>
      <w:bookmarkStart w:id="99" w:name="_Toc64449079"/>
      <w:bookmarkStart w:id="100" w:name="_Toc66289738"/>
      <w:bookmarkStart w:id="101" w:name="_Toc74154851"/>
      <w:bookmarkStart w:id="102" w:name="_Toc81383595"/>
      <w:bookmarkStart w:id="103" w:name="_Toc88658229"/>
      <w:r w:rsidRPr="00832A01">
        <w:rPr>
          <w:rFonts w:ascii="Arial" w:eastAsia="Times New Roman" w:hAnsi="Arial"/>
          <w:sz w:val="28"/>
          <w:lang w:eastAsia="ko-KR"/>
        </w:rPr>
        <w:t>9.4.4</w:t>
      </w:r>
      <w:r w:rsidRPr="00832A0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10C1D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8C1E3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32C6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F107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50B97C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FAC8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FBC9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7C67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32A7CE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A9BEF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7B384D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3D3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9CF6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A87C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B11D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C28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9629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C8D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C2ADCE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6A14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908A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2B62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E7EEB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561D59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3EF8BE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67AF9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5572A2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29CC5B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FE7A5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14B372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34A2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01D4D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F44154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01F03E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DRBID,</w:t>
      </w:r>
    </w:p>
    <w:p w14:paraId="7895A1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DRBs-FailedToBeModified-Item,</w:t>
      </w:r>
    </w:p>
    <w:p w14:paraId="1F6531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0821CC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13C0DFB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695374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1A296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156A15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21C78E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7FB60E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DRBs-Setup-Item,</w:t>
      </w:r>
    </w:p>
    <w:p w14:paraId="065512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08A8A9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498B38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7D1650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5C2C4A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2A36C4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123036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DRXConfigurationIndicator,</w:t>
      </w:r>
    </w:p>
    <w:p w14:paraId="5EA0866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F5235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FD4AB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3CCA4B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37C18C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173CF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1974C6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30011D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35D03E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GNB-DU-System-Information,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0F678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A81DE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432F41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0702F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8CB6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4D8A70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52FDF3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736B5D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78F404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UEContextNotRetrievable,</w:t>
      </w:r>
    </w:p>
    <w:p w14:paraId="445B2E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791F60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43D4CC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55AF0F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3804A7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25974C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386B00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7C09F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25B3E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00BAAC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148739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22AC8D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50ABABD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4EC01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4D0FE6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761A1C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2C58D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4FDF0B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3AB9E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ServingCellMO,</w:t>
      </w:r>
    </w:p>
    <w:p w14:paraId="08B0A4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7B91D5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24BB15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384362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0C3356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287CE8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5AF69B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41A7EF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628EC7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1A929C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057E02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4E2089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514049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2A416D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2B126F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7D3B8F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0EBE8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SItype-List,</w:t>
      </w:r>
    </w:p>
    <w:p w14:paraId="25452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684546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44BF8B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0369DC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0F3902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1911AE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GNB-CU-TNL-Association-To-Update-Item,</w:t>
      </w:r>
    </w:p>
    <w:p w14:paraId="567294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4B2DB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5C97BE8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PagingPriority,</w:t>
      </w:r>
    </w:p>
    <w:p w14:paraId="44763A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69C32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3E8F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480DDB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5697FD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1FD951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6F209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507B91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RepetitionPeriod,</w:t>
      </w:r>
    </w:p>
    <w:p w14:paraId="2F8125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08956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65FC27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157393C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DF97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35CAA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3B0DC8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RequestType,</w:t>
      </w:r>
    </w:p>
    <w:p w14:paraId="1AC56F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PLMN-Identity,</w:t>
      </w:r>
    </w:p>
    <w:p w14:paraId="2357D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7B0337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456F4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SULAccessIndication,</w:t>
      </w:r>
    </w:p>
    <w:p w14:paraId="59E58E8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5699F1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GNB-DUConfigurationQuery,</w:t>
      </w:r>
    </w:p>
    <w:p w14:paraId="6AC2D8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BitRate,</w:t>
      </w:r>
    </w:p>
    <w:p w14:paraId="4FFC2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1745B0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GNBDUOverloadInformation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7E07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403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9A9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A6DC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ResourceCoordinationTransferInformation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F7505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525E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Associated-SCell-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14:paraId="3DFFA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14D0EE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14:paraId="2E4DAC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F000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36623A7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716A5B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216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184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053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526B0C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3EE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9B6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195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BE8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C171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692DE5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0D0BAD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029CD5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5BC16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C52D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66B4C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D6CC33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089B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E4F7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7ADC6C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404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F425A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8EBB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BAPPathID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BFB9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4D38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048FB4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1803B9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61DDDB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173F1E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6B7B6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77FFB7F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Activated-Cells-to-be-Updated-List,</w:t>
      </w:r>
    </w:p>
    <w:p w14:paraId="284128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66C5BD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4AFBDB2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IABTNLAddressesRequested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128E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5203EE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7BE845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4AE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66A54A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6E2BA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F892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4D172F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UL-UP-TNL-Address-to-Update-List-Item,</w:t>
      </w:r>
    </w:p>
    <w:p w14:paraId="0D8066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DL-UP-TNL-Address-to-Update-List-Item,</w:t>
      </w:r>
    </w:p>
    <w:p w14:paraId="11F8E2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142814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609E5C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4324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E11F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F7361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86578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7C650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141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14D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C8A2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1A2A6C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894BC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D14B21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0E0215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1129D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2218A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BBE75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4AAD7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1241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A0DA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CB42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B65E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5F25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B03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04AB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31D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5541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36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59A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ReportingRequestType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F576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TimeReferenceInformation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DA14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4597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D50B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TargetCellList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D5F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A693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7B6FB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7AB2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521CCB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35AD6E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PosAssistance-Information,</w:t>
      </w:r>
    </w:p>
    <w:p w14:paraId="5962C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PosBroadcast,</w:t>
      </w:r>
    </w:p>
    <w:p w14:paraId="3CDEF9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5107B6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RoutingID,</w:t>
      </w:r>
    </w:p>
    <w:p w14:paraId="2FFFE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PosAssistanceInformationFailureList,</w:t>
      </w:r>
    </w:p>
    <w:p w14:paraId="06F876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PosMeasurementQuantities,</w:t>
      </w:r>
    </w:p>
    <w:p w14:paraId="04EB5A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PosMeasurementResultList,</w:t>
      </w:r>
    </w:p>
    <w:p w14:paraId="53F9B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E4C82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837C0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DE45B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C91D7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21664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SRSResourceSetID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02C09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SpatialRelationInfo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474A4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9E6F7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7C9EA6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786E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333E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MeasurementPeriodicity,</w:t>
      </w:r>
    </w:p>
    <w:p w14:paraId="08E6EC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E-CID-MeasurementResult,</w:t>
      </w:r>
    </w:p>
    <w:p w14:paraId="1E1CCA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Cell-Portion-ID,</w:t>
      </w:r>
    </w:p>
    <w:p w14:paraId="518D4D4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LMF-UE-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4DB36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8D30A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RelativeTime1900,</w:t>
      </w:r>
    </w:p>
    <w:p w14:paraId="335245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7645B4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SlotNumber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6B383C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AbortTransmission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677320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69F8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18A62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64EAF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24448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73283D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C38E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SCGIndicator,</w:t>
      </w:r>
    </w:p>
    <w:p w14:paraId="0E391081" w14:textId="3E3AD75E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22-01-06T11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SpatialRelationPerSRSResource</w:t>
      </w:r>
      <w:ins w:id="105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264F4F5" w14:textId="07FFD213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106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PagingCause</w:t>
        </w:r>
      </w:ins>
    </w:p>
    <w:p w14:paraId="36DD85A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5C016F4A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0623F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54356D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A4F7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73C5E2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0996F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7ED579A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5EA88B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id-Cells-Failed-to-be-Activated-List,</w:t>
      </w:r>
    </w:p>
    <w:p w14:paraId="030A0D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3A28F6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7E64FF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03B70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1F98A5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3E1986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74466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4C08EE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0DAEB1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01DB30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50DE55D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7C8EE2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0974CB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1765DE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3A1FF5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7717F3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6CF878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133FDB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3D25F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8968B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126298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B7D26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id-DRBs-Modified-Item,</w:t>
      </w:r>
    </w:p>
    <w:p w14:paraId="3B3B8F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76F3DA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0405CC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6D7801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2FE8A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0B68F7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54FCC6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006AF4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223031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DE0FF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BAF9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09D9A7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7DE89C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5FD084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5D7B52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5F2AE42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0B80D5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687B8A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666C05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591B74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0D4DB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A9142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31AF71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329589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2DD2E3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id-gNB-DU-UE-F1AP-ID,</w:t>
      </w:r>
    </w:p>
    <w:p w14:paraId="0E6C4B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id-gNB-DU-ID,</w:t>
      </w:r>
    </w:p>
    <w:p w14:paraId="6B9C4B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029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BA17A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4CEF51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140DBA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Extended-GNB-CU-Name,</w:t>
      </w:r>
    </w:p>
    <w:p w14:paraId="6DB3E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Extended-GNB-DU-Name,</w:t>
      </w:r>
    </w:p>
    <w:p w14:paraId="2AB6F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494D9E4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41BD21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id-new-gNB-CU-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0FAF3F2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id-new-gNB-DU-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51157E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id-oldgNB-DU-UE-F1AP-ID,</w:t>
      </w:r>
    </w:p>
    <w:p w14:paraId="40AE3F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id-PLMNAssistanceInfoForNetShar,</w:t>
      </w:r>
    </w:p>
    <w:p w14:paraId="77CA31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22D673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182412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ADFD8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RedirectedRRCmessage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72A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20B745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1EA0A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AA9D85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0DE1F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445864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id-RRCReconfigurationCompleteIndicator,</w:t>
      </w:r>
    </w:p>
    <w:p w14:paraId="0E18F9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6F372F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3336E6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id-SCell-FailedtoSetupMod-List,</w:t>
      </w:r>
    </w:p>
    <w:p w14:paraId="5C244E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77F2AC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33C370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6BD2A0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0A71D0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id-SCell-ToBeSetup-List,</w:t>
      </w:r>
    </w:p>
    <w:p w14:paraId="4B5B30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046C18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1F182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id-SelectedPLMNID,</w:t>
      </w:r>
    </w:p>
    <w:p w14:paraId="692B73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42F83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46C88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1743F27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24B9AF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02935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68C887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6FF395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id-ServingCellMO,</w:t>
      </w:r>
    </w:p>
    <w:p w14:paraId="6ECDD5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698305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62856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32A213C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0EDC6A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38E591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5A0859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0D6867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7966EF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7CFEA8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508622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44EA7B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72A16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342D32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44FAB7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61673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4EE256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5C2B16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7C0E11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42CB88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152E64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2FE030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46B089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7D8550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7E681D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B3CE5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6A465E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2894C8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6ED1A5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7BC1FA9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5BB82F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440053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5B7FB7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4DB53A8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3C9394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04C060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6331BB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060327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420E258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33C253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411C96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00D60A2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2E4FC1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44D13E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2A55DB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3AC110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1BA516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275AB4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5DC6EA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331CDE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759FDB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10C69E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2EC2F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08B84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21A302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059481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2D4288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6C7E69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48AF08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id-Cells-Broadcast-Cancelled-List,</w:t>
      </w:r>
    </w:p>
    <w:p w14:paraId="7DF6C3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7EA641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B3A6B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1B434B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7FC6C9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0835D3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140CAE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459EBE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id-Protected-EUTRA-Resources-List,</w:t>
      </w:r>
    </w:p>
    <w:p w14:paraId="760EF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386DED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6C2FEE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05EF9F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id-RLCFailureIndication,</w:t>
      </w:r>
    </w:p>
    <w:p w14:paraId="54BFF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6377E3B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id-SULAccessIndication,</w:t>
      </w:r>
    </w:p>
    <w:p w14:paraId="09677E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2627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id-GNB-DUConfigurationQuery,</w:t>
      </w:r>
    </w:p>
    <w:p w14:paraId="75A37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id-GNB-DU-UE-AMBR-UL,</w:t>
      </w:r>
    </w:p>
    <w:p w14:paraId="1AB233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宋体" w:hAnsi="Courier New"/>
          <w:noProof/>
          <w:sz w:val="16"/>
          <w:lang w:eastAsia="ko-KR"/>
        </w:rPr>
        <w:t>id-GNB-CU-RRC-Version,</w:t>
      </w:r>
    </w:p>
    <w:p w14:paraId="416D80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  <w:t>id-GNB-DU-RRC-Version,</w:t>
      </w:r>
    </w:p>
    <w:p w14:paraId="20D822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1EADF6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2E8E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DE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273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EDB88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7148A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D6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F1B91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F9D10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6AF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UAC-Assistance-Info,</w:t>
      </w:r>
    </w:p>
    <w:p w14:paraId="35044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0067E6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FE28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id-GNB-DU-TNL-Association-To-Remove-Item,</w:t>
      </w:r>
    </w:p>
    <w:p w14:paraId="2D5FBE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id-GNB-DU-TNL-Association-To-Remove-List,</w:t>
      </w:r>
    </w:p>
    <w:p w14:paraId="4D1BEB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1DAD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A175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1FDC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id-Neighbour-Cell-Information-List,</w:t>
      </w:r>
    </w:p>
    <w:p w14:paraId="5E574C0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id-Neighbour-Cell-Information-Item,</w:t>
      </w:r>
    </w:p>
    <w:p w14:paraId="560CCF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7AD6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8213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3417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802E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B0A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LowerLayerPresenceStatusChange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2442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815D5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8AB5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01F7A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-Setup-List,</w:t>
      </w:r>
    </w:p>
    <w:p w14:paraId="42B5DC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55D2CA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2A9A2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0DA76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80D0B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6D53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82FF3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CDFE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D1570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A9C60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C3CFF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D2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0F5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1995D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33ADF89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-Modified-List,</w:t>
      </w:r>
    </w:p>
    <w:p w14:paraId="3425DB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70C3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017DF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E2B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F3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AC8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A82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id-BH-Routing-Information-Added-List,</w:t>
      </w:r>
    </w:p>
    <w:p w14:paraId="75FCB7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id-BH-Routing-Information-Added-List-Item,</w:t>
      </w:r>
    </w:p>
    <w:p w14:paraId="7B13C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id-BH-Routing-Information-Removed-List,</w:t>
      </w:r>
    </w:p>
    <w:p w14:paraId="40D75E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id-BH-Routing-Information-Removed-List-Item,</w:t>
      </w:r>
    </w:p>
    <w:p w14:paraId="2140A3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id-UL-BH-Non-UP-Traffic-Mapping,</w:t>
      </w:r>
    </w:p>
    <w:p w14:paraId="47CED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id-Child-Nodes-List,</w:t>
      </w:r>
    </w:p>
    <w:p w14:paraId="663B5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0CB97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id-IABIPv6RequestType,</w:t>
      </w:r>
    </w:p>
    <w:p w14:paraId="422463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id-IAB-TNL-Addresses-To-Remove-List,</w:t>
      </w:r>
    </w:p>
    <w:p w14:paraId="091695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id-IAB-TNL-Addresses-To-Remove-Item,</w:t>
      </w:r>
    </w:p>
    <w:p w14:paraId="426BA5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id-IAB-Allocated-TNL-Address-List,</w:t>
      </w:r>
    </w:p>
    <w:p w14:paraId="36AAFF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id-IAB-Allocated-TNL-Address-Item,</w:t>
      </w:r>
    </w:p>
    <w:p w14:paraId="591C0F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id-IABv4AddressesRequested,</w:t>
      </w:r>
    </w:p>
    <w:p w14:paraId="2489DF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5FB0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id-UL-UP-TNL-Information-to-Update-List,</w:t>
      </w:r>
    </w:p>
    <w:p w14:paraId="69FF59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id-UL-UP-TNL-Information-to-Update-List-Item,</w:t>
      </w:r>
    </w:p>
    <w:p w14:paraId="041B52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id-UL-UP-TNL-Address-to-Update-List,</w:t>
      </w:r>
    </w:p>
    <w:p w14:paraId="274882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id-UL-UP-TNL-Address-to-Update-List-Item,</w:t>
      </w:r>
    </w:p>
    <w:p w14:paraId="23C5F14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id-DL-UP-TNL-Address-to-Update-List,</w:t>
      </w:r>
    </w:p>
    <w:p w14:paraId="7BC633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id-DL-UP-TNL-Address-to-Update-List-Item,</w:t>
      </w:r>
    </w:p>
    <w:p w14:paraId="7DB713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id-NRV2XServicesAuthorized,</w:t>
      </w:r>
    </w:p>
    <w:p w14:paraId="737EC2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id-LTEV2XServicesAuthorized,</w:t>
      </w:r>
    </w:p>
    <w:p w14:paraId="60F23F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7FA3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B554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id-PC5LinkAMBR,</w:t>
      </w:r>
    </w:p>
    <w:p w14:paraId="3E81D8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648F2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77D0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84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5C5DE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id-SLDRBs-Modified-Item,</w:t>
      </w:r>
    </w:p>
    <w:p w14:paraId="1A9422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id-SLDRBs-Modified-List,</w:t>
      </w:r>
    </w:p>
    <w:p w14:paraId="3FFCA5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A7640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59A1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386B6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2086F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id-SLDRBs-Setup-Item,</w:t>
      </w:r>
    </w:p>
    <w:p w14:paraId="78ACA1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id-SLDRBs-Setup-List,</w:t>
      </w:r>
    </w:p>
    <w:p w14:paraId="11AF5E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FB860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F5192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773D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36021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9E8EA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777E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599A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18C2A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945AC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0FDA7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E0783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14A83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E6D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89A88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B79CA5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A54F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183F49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4EF225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3A96C1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44827A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5C978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id-ReportingPeriodicity, </w:t>
      </w:r>
    </w:p>
    <w:p w14:paraId="3C60D9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6A90AD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4B6920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1AFEF5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2288E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29017D3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392E4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3FB470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0848F7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724FED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7F56E2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432CC58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7A1B9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0252B8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3A8D366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-Information,</w:t>
      </w:r>
    </w:p>
    <w:p w14:paraId="566C49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CA8A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1F2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6F04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BCE3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F13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PosMeasurementResultList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2AF3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2DC02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5B55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TRPInformationTypeListTRPReq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3DCE43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C2D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TRPInformationListTRPResp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75476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E408C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6B9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id-RAN-MeasurementID,</w:t>
      </w:r>
    </w:p>
    <w:p w14:paraId="133F00B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30BCB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68983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48C55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16A743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TRPList,</w:t>
      </w:r>
    </w:p>
    <w:p w14:paraId="29D1163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lastRenderedPageBreak/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id-E-CID-MeasurementQuantities,</w:t>
      </w:r>
    </w:p>
    <w:p w14:paraId="554F03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5430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E-CID-</w:t>
      </w:r>
      <w:proofErr w:type="spellStart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C5D7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id-Cell-Portion-ID,</w:t>
      </w:r>
    </w:p>
    <w:p w14:paraId="43E5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452C60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id-RAN-UE-MeasurementID,</w:t>
      </w:r>
    </w:p>
    <w:p w14:paraId="527CB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SFNInitialisationTime,</w:t>
      </w:r>
    </w:p>
    <w:p w14:paraId="14CC74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id-SystemFrameNumber,</w:t>
      </w:r>
    </w:p>
    <w:p w14:paraId="029CC6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SlotNumber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537181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id-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4763E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074C3F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132C5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265123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1B8D900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uawei" w:date="2022-01-06T11:55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id-SRSSpatialRelationP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SRSR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esource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83CB77" w14:textId="1929DC22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108" w:author="Huawei" w:date="2022-01-06T11:55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id-PagingCause,</w:t>
        </w:r>
      </w:ins>
    </w:p>
    <w:p w14:paraId="7B697D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18F655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3D36BB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77B33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31679E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6F49B2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940C4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44CD1C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0BD833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004650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247E9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7B6E5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2E98E3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3A5B61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5EC90A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1B339A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3B75B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C4FD1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3D1A3D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2C61B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51690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7DB01E3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</w:t>
      </w:r>
    </w:p>
    <w:p w14:paraId="47B77FE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3E1752A2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17C11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0FA65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}},</w:t>
      </w:r>
    </w:p>
    <w:p w14:paraId="7A8B9D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1F3D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1E9680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83C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32B34E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D49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D02B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6285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4EC18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48ACD6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22-01-06T11:56:00Z"/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</w:t>
      </w:r>
      <w:ins w:id="110" w:author="Huawei" w:date="2022-01-06T11:56:00Z">
        <w:r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20736C8B" w14:textId="4CA7B740" w:rsidR="00832A01" w:rsidRP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56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sz w:val="16"/>
          <w:lang w:eastAsia="ko-KR"/>
        </w:rPr>
        <w:pPrChange w:id="111" w:author="Huawei" w:date="2022-01-06T11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12" w:author="Huawei" w:date="2022-01-06T11:57:00Z">
        <w:r w:rsidRPr="00832A01">
          <w:rPr>
            <w:rFonts w:ascii="Courier New" w:eastAsia="Times New Roman" w:hAnsi="Courier New"/>
            <w:sz w:val="16"/>
            <w:lang w:eastAsia="ko-KR"/>
          </w:rPr>
          <w:t>{ ID id-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  <w:del w:id="113" w:author="Huawei" w:date="2022-01-06T11:56:00Z">
        <w:r w:rsidRPr="00832A01" w:rsidDel="00832A01">
          <w:rPr>
            <w:rFonts w:ascii="Courier New" w:eastAsia="Times New Roman" w:hAnsi="Courier New"/>
            <w:sz w:val="16"/>
            <w:lang w:eastAsia="ko-KR"/>
          </w:rPr>
          <w:delText>,</w:delText>
        </w:r>
      </w:del>
    </w:p>
    <w:p w14:paraId="0717C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0AF6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D8D2D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D2AB4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47576E90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33FDF66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</w:t>
      </w:r>
      <w:r w:rsidRPr="00832A01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30E1B1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5D6028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4D107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832A01" w:rsidDel="0048196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sz w:val="16"/>
          <w:lang w:eastAsia="ko-KR"/>
        </w:rPr>
        <w:t xml:space="preserve">{ 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0B9C26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008227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41C5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</w:t>
      </w:r>
      <w:r w:rsidRPr="00832A01">
        <w:rPr>
          <w:rFonts w:ascii="Courier New" w:eastAsia="Times New Roman" w:hAnsi="Courier New"/>
          <w:sz w:val="16"/>
          <w:lang w:eastAsia="ko-KR"/>
        </w:rPr>
        <w:t>::= {</w:t>
      </w:r>
    </w:p>
    <w:p w14:paraId="223242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3E0E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0C3B267" w14:textId="52230724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proofErr w:type="spellStart"/>
      <w:ins w:id="114" w:author="Huawei" w:date="2022-01-06T11:58:00Z">
        <w:r w:rsidRPr="00832A01">
          <w:rPr>
            <w:rFonts w:ascii="Courier New" w:eastAsia="Malgun Gothic" w:hAnsi="Courier New"/>
            <w:sz w:val="16"/>
            <w:lang w:eastAsia="ko-KR"/>
          </w:rPr>
          <w:lastRenderedPageBreak/>
          <w:t>PagingCause</w:t>
        </w:r>
        <w:proofErr w:type="spellEnd"/>
        <w:r w:rsidRPr="00832A01">
          <w:rPr>
            <w:rFonts w:ascii="Courier New" w:eastAsia="Malgun Gothic" w:hAnsi="Courier New"/>
            <w:sz w:val="16"/>
            <w:lang w:eastAsia="ko-KR"/>
          </w:rPr>
          <w:t xml:space="preserve"> ::= ENUMERATED { voice,</w:t>
        </w:r>
        <w:r w:rsidRPr="00832A01">
          <w:rPr>
            <w:rFonts w:ascii="Courier New" w:eastAsia="Malgun Gothic" w:hAnsi="Courier New"/>
            <w:sz w:val="16"/>
            <w:lang w:eastAsia="ko-KR"/>
          </w:rPr>
          <w:tab/>
          <w:t>...}</w:t>
        </w:r>
      </w:ins>
    </w:p>
    <w:p w14:paraId="33C653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EA00A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non-3gpp,</w:t>
      </w:r>
      <w:r w:rsidRPr="00832A01"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5CB954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F7AC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priolevel1, priolevel2, priolevel3, priolevel4, priolevel5, priolevel6, priolevel7, priolevel8,...}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494CA1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1967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891C0B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 xml:space="preserve">RelativePathDelay 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1A9A48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k0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16351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2BC911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8176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5BC26A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k2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4088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4C8EA8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k3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2044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7D6986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k4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1022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EA13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k5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511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</w:p>
    <w:p w14:paraId="28D0BD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Relative</w:t>
      </w:r>
      <w:r w:rsidRPr="00832A01">
        <w:rPr>
          <w:rFonts w:ascii="Courier New" w:eastAsia="宋体" w:hAnsi="Courier New"/>
          <w:noProof/>
          <w:sz w:val="16"/>
          <w:lang w:eastAsia="ko-KR"/>
        </w:rPr>
        <w:t>PathDelay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14:paraId="6B1347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DA8E7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264989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0039722B" w14:textId="77777777" w:rsidR="00832A01" w:rsidRPr="00F83B0B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4818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C135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339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604D63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9EE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7D1C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2AA821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id-Cause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0F084B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4C5203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01700A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424BF7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775620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3E19C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EF800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0B34DA6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5AB20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10FD01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553F12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FBB3D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7D2C7C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2EBFBAF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0C73D5D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52DE8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3F2428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694099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6E48D1B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7AA22B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3A5E50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4F4B0B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0D17D9C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670989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73F532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08E379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0AF7D3C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60855C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7749E6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691516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6916AA7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2596E5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28E6E8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3D772A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1FA36B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id-DRXCycle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38</w:t>
      </w:r>
    </w:p>
    <w:p w14:paraId="5B5DB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39</w:t>
      </w:r>
    </w:p>
    <w:p w14:paraId="347736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40</w:t>
      </w:r>
    </w:p>
    <w:p w14:paraId="5C74E2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id-gNB-DU-UE-F1AP-ID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41</w:t>
      </w:r>
    </w:p>
    <w:p w14:paraId="0B24A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id-gNB-DU-ID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192551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43</w:t>
      </w:r>
    </w:p>
    <w:p w14:paraId="47A80FD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44</w:t>
      </w:r>
    </w:p>
    <w:p w14:paraId="157401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45</w:t>
      </w:r>
    </w:p>
    <w:p w14:paraId="1E73CC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id-NRCellID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46</w:t>
      </w:r>
    </w:p>
    <w:p w14:paraId="5B6752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id-oldgNB-DU-UE-F1AP-ID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47</w:t>
      </w:r>
    </w:p>
    <w:p w14:paraId="25CE51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id-ResetType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48</w:t>
      </w:r>
    </w:p>
    <w:p w14:paraId="77111F2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id-ResourceCoordinationTransferContainer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49</w:t>
      </w:r>
    </w:p>
    <w:p w14:paraId="66E51F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7F0455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6450D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0D7F32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id-SCell-ToBeSetup-Item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63C76A5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744769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2A6D1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04B0B3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09E231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459F4C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0B491E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0F1F68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4308FE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4B2A7D1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380E6F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1CCB8F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485A5FC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4E186C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1A146C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1C8E1A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128B59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06F503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0099D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2A0FF2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40C603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07848A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02C3A7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27036B2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49320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1EC7762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D53975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D53975">
        <w:rPr>
          <w:rFonts w:ascii="Courier New" w:eastAsia="宋体" w:hAnsi="Courier New"/>
          <w:noProof/>
          <w:snapToGrid w:val="0"/>
          <w:sz w:val="16"/>
        </w:rPr>
        <w:t>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650DA5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57A00E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3266DB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2EED4B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60762A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304BD7F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68A7F5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0E754A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44B580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01FD8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76697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46A47E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2F856E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2CFA7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1F3806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435DAC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id-C-RNTI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7BB147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5B01C5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6DF91E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09164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37905A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37EE0A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4222C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4B71B9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64D8D5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6D93A6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547618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5191E0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645DC5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id-NRCGI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C5E1D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418E6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0EAF93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id-PagingDRX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00BF156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3DA5C8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1BFDF8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93670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87F23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08948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2DBE3B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760BF3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438AE1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41F788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503449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00EF3D6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id-MaskedIMEISV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7512FF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74E245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2796C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5D91EC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22A1F9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650A0B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4D6E5A9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D971B6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id-GNB-CU-TNL-Association-Failed-To-Setup-List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49039E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2ADCE6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77B51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50E2BF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id-NotficationControl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5DEB9C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id-RANAC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6C8A51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116944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0E85488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2A3C51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670EF83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4454F4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0A2B23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34084BA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3D4C29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2DE104C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2C81ABC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05A898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3000E5C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2D7B66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720D60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32D6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674BEB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669B26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id-GNB-DU-UE-AMBR-UL</w:t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z w:val="16"/>
          <w:lang w:eastAsia="ko-KR"/>
        </w:rPr>
        <w:tab/>
        <w:t>ProtocolIE-ID ::= 158</w:t>
      </w:r>
    </w:p>
    <w:p w14:paraId="6924B4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4036AB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0C6B8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53975">
        <w:rPr>
          <w:rFonts w:ascii="Courier New" w:eastAsia="宋体" w:hAnsi="Courier New"/>
          <w:noProof/>
          <w:snapToGrid w:val="0"/>
          <w:sz w:val="16"/>
        </w:rPr>
        <w:t>PDCPSNLength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133F7B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057068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4456D8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52CB20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55A51D1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3A5B14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170</w:t>
      </w:r>
    </w:p>
    <w:p w14:paraId="533B49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171</w:t>
      </w:r>
    </w:p>
    <w:p w14:paraId="24716C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id-GNBDUOverloadInformation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172</w:t>
      </w:r>
    </w:p>
    <w:p w14:paraId="2E63F6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id-CellGroupConfig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173</w:t>
      </w:r>
    </w:p>
    <w:p w14:paraId="4BF766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RLCFailureIndication</w:t>
      </w:r>
      <w:proofErr w:type="spellEnd"/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174</w:t>
      </w:r>
    </w:p>
    <w:p w14:paraId="6D29FB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UplinkTxDirectCurrentListInformation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175</w:t>
      </w:r>
    </w:p>
    <w:p w14:paraId="7E958D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176</w:t>
      </w:r>
    </w:p>
    <w:p w14:paraId="4A50B2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177</w:t>
      </w:r>
    </w:p>
    <w:p w14:paraId="14DE46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SULAccessIndication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178</w:t>
      </w:r>
    </w:p>
    <w:p w14:paraId="2E3DCB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179</w:t>
      </w:r>
    </w:p>
    <w:p w14:paraId="13C620A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180</w:t>
      </w:r>
    </w:p>
    <w:p w14:paraId="32DEF4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181</w:t>
      </w:r>
    </w:p>
    <w:p w14:paraId="2E5B1E5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182</w:t>
      </w:r>
    </w:p>
    <w:p w14:paraId="78A82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183</w:t>
      </w:r>
    </w:p>
    <w:p w14:paraId="668963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184</w:t>
      </w:r>
    </w:p>
    <w:p w14:paraId="3FBDD8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185</w:t>
      </w:r>
    </w:p>
    <w:p w14:paraId="713A52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658B3E7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9E806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455E14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4553B5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376158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191</w:t>
      </w:r>
    </w:p>
    <w:p w14:paraId="2C7BA51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1E7950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193</w:t>
      </w:r>
    </w:p>
    <w:p w14:paraId="2F0A77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194</w:t>
      </w:r>
    </w:p>
    <w:p w14:paraId="3FA4FD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794614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5264E9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0462F9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640809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2361DF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7CD7575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6C3D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114982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4C32E1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56FEF1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0D7C2DF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6FFBC3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288FB6F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208</w:t>
      </w:r>
    </w:p>
    <w:p w14:paraId="2C6B15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209</w:t>
      </w:r>
    </w:p>
    <w:p w14:paraId="2318F5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210</w:t>
      </w:r>
    </w:p>
    <w:p w14:paraId="0F8E531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211</w:t>
      </w:r>
    </w:p>
    <w:p w14:paraId="62175AC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212</w:t>
      </w:r>
    </w:p>
    <w:p w14:paraId="350327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213</w:t>
      </w:r>
    </w:p>
    <w:p w14:paraId="54FF75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214</w:t>
      </w:r>
    </w:p>
    <w:p w14:paraId="673EEE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215</w:t>
      </w:r>
    </w:p>
    <w:p w14:paraId="7449E2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216</w:t>
      </w:r>
    </w:p>
    <w:p w14:paraId="51732A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217</w:t>
      </w:r>
    </w:p>
    <w:p w14:paraId="4A2305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RedirectedRRCmessage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218</w:t>
      </w:r>
    </w:p>
    <w:p w14:paraId="3C9BD7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219</w:t>
      </w:r>
    </w:p>
    <w:p w14:paraId="41AE71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220</w:t>
      </w:r>
    </w:p>
    <w:p w14:paraId="5C5275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PLMNAssistanceInfoForNetShar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221</w:t>
      </w:r>
    </w:p>
    <w:p w14:paraId="627D85B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UEContextNotRetrievable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222</w:t>
      </w:r>
    </w:p>
    <w:p w14:paraId="047EEA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223</w:t>
      </w:r>
    </w:p>
    <w:p w14:paraId="13EA015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SelectedPLMNID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224</w:t>
      </w:r>
    </w:p>
    <w:p w14:paraId="1341FC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65913B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id-RANUEID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0FA8A0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227</w:t>
      </w:r>
    </w:p>
    <w:p w14:paraId="533147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228</w:t>
      </w:r>
    </w:p>
    <w:p w14:paraId="2482CA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229</w:t>
      </w:r>
    </w:p>
    <w:p w14:paraId="4897DB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230</w:t>
      </w:r>
    </w:p>
    <w:p w14:paraId="04D9A8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231</w:t>
      </w:r>
    </w:p>
    <w:p w14:paraId="2D1709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232</w:t>
      </w:r>
    </w:p>
    <w:p w14:paraId="67C2B44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233</w:t>
      </w:r>
    </w:p>
    <w:p w14:paraId="338AD3F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234</w:t>
      </w:r>
    </w:p>
    <w:p w14:paraId="6FF3AD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235</w:t>
      </w:r>
    </w:p>
    <w:p w14:paraId="724306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236</w:t>
      </w:r>
    </w:p>
    <w:p w14:paraId="106F2E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</w:t>
      </w:r>
      <w:r w:rsidRPr="00D5397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237</w:t>
      </w:r>
    </w:p>
    <w:p w14:paraId="146874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238</w:t>
      </w:r>
    </w:p>
    <w:p w14:paraId="065388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239</w:t>
      </w:r>
    </w:p>
    <w:p w14:paraId="4DB2CF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240</w:t>
      </w:r>
    </w:p>
    <w:p w14:paraId="5FBDE5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1311166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242</w:t>
      </w:r>
    </w:p>
    <w:p w14:paraId="119455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243</w:t>
      </w:r>
    </w:p>
    <w:p w14:paraId="0299C23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-Cell-Information-List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244</w:t>
      </w:r>
    </w:p>
    <w:p w14:paraId="5FBD98B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宋体" w:hAnsi="Courier New"/>
          <w:noProof/>
          <w:sz w:val="16"/>
        </w:rPr>
        <w:t>SymbolAllocInSlot</w:t>
      </w:r>
      <w:proofErr w:type="spellEnd"/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</w:r>
      <w:r w:rsidRPr="00D53975">
        <w:rPr>
          <w:rFonts w:ascii="Courier New" w:eastAsia="宋体" w:hAnsi="Courier New"/>
          <w:noProof/>
          <w:sz w:val="16"/>
        </w:rPr>
        <w:tab/>
        <w:t>ProtocolIE-ID ::= 246</w:t>
      </w:r>
    </w:p>
    <w:p w14:paraId="079991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val="en-US" w:eastAsia="ko-KR"/>
        </w:rPr>
        <w:t>NumDLULSymbols</w:t>
      </w:r>
      <w:proofErr w:type="spellEnd"/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z w:val="16"/>
          <w:lang w:val="en-US" w:eastAsia="ko-KR"/>
        </w:rPr>
        <w:tab/>
      </w:r>
      <w:r w:rsidRPr="00D53975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29629E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248</w:t>
      </w:r>
    </w:p>
    <w:p w14:paraId="4757F48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249</w:t>
      </w:r>
    </w:p>
    <w:p w14:paraId="144BE7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250</w:t>
      </w:r>
    </w:p>
    <w:p w14:paraId="3EF871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251</w:t>
      </w:r>
    </w:p>
    <w:p w14:paraId="5C220A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252</w:t>
      </w:r>
    </w:p>
    <w:p w14:paraId="20E771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69E9F1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254</w:t>
      </w:r>
    </w:p>
    <w:p w14:paraId="4EE25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-Cell-Information-Item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255</w:t>
      </w:r>
    </w:p>
    <w:p w14:paraId="5C5006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256</w:t>
      </w:r>
    </w:p>
    <w:p w14:paraId="051470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257</w:t>
      </w:r>
    </w:p>
    <w:p w14:paraId="7C3DE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258</w:t>
      </w:r>
    </w:p>
    <w:p w14:paraId="6DF389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259</w:t>
      </w:r>
    </w:p>
    <w:p w14:paraId="32F988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260</w:t>
      </w:r>
    </w:p>
    <w:p w14:paraId="29F6CE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261</w:t>
      </w:r>
    </w:p>
    <w:p w14:paraId="7C6668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262</w:t>
      </w:r>
    </w:p>
    <w:p w14:paraId="7FBD2A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263</w:t>
      </w:r>
    </w:p>
    <w:p w14:paraId="171124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264</w:t>
      </w:r>
    </w:p>
    <w:p w14:paraId="07BFEB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265</w:t>
      </w:r>
    </w:p>
    <w:p w14:paraId="68BE716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266</w:t>
      </w:r>
    </w:p>
    <w:p w14:paraId="6D122D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267</w:t>
      </w:r>
    </w:p>
    <w:p w14:paraId="6D6680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268</w:t>
      </w:r>
    </w:p>
    <w:p w14:paraId="1051F6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269</w:t>
      </w:r>
    </w:p>
    <w:p w14:paraId="337701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270</w:t>
      </w:r>
    </w:p>
    <w:p w14:paraId="777027F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271</w:t>
      </w:r>
    </w:p>
    <w:p w14:paraId="24BAED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272</w:t>
      </w:r>
    </w:p>
    <w:p w14:paraId="323DCF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273</w:t>
      </w:r>
    </w:p>
    <w:p w14:paraId="0846D70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274</w:t>
      </w:r>
    </w:p>
    <w:p w14:paraId="20B3EC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275</w:t>
      </w:r>
    </w:p>
    <w:p w14:paraId="318102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276</w:t>
      </w:r>
    </w:p>
    <w:p w14:paraId="3D492B6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277</w:t>
      </w:r>
    </w:p>
    <w:p w14:paraId="3B1419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278</w:t>
      </w:r>
    </w:p>
    <w:p w14:paraId="0D2C4E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279</w:t>
      </w:r>
    </w:p>
    <w:p w14:paraId="77C806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280</w:t>
      </w:r>
    </w:p>
    <w:p w14:paraId="4FBE9F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281</w:t>
      </w:r>
    </w:p>
    <w:p w14:paraId="5EFC66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282</w:t>
      </w:r>
    </w:p>
    <w:p w14:paraId="13E3DB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283</w:t>
      </w:r>
    </w:p>
    <w:p w14:paraId="2769F6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284</w:t>
      </w:r>
    </w:p>
    <w:p w14:paraId="271AD8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285</w:t>
      </w:r>
    </w:p>
    <w:p w14:paraId="4BF113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286</w:t>
      </w:r>
    </w:p>
    <w:p w14:paraId="7A749E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287</w:t>
      </w:r>
    </w:p>
    <w:p w14:paraId="66E072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288</w:t>
      </w:r>
    </w:p>
    <w:p w14:paraId="4B8622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289</w:t>
      </w:r>
    </w:p>
    <w:p w14:paraId="73E233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id-IAB-Info-IAB-DU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290</w:t>
      </w:r>
    </w:p>
    <w:p w14:paraId="47CECE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291</w:t>
      </w:r>
    </w:p>
    <w:p w14:paraId="63CB3F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292</w:t>
      </w:r>
    </w:p>
    <w:p w14:paraId="074DDC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293</w:t>
      </w:r>
    </w:p>
    <w:p w14:paraId="510628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294</w:t>
      </w:r>
    </w:p>
    <w:p w14:paraId="743CA25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id-IAB-Allocated-TNL-Address-Item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295</w:t>
      </w:r>
    </w:p>
    <w:p w14:paraId="552DC9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296</w:t>
      </w:r>
    </w:p>
    <w:p w14:paraId="58A500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297</w:t>
      </w:r>
    </w:p>
    <w:p w14:paraId="4D20F9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298</w:t>
      </w:r>
    </w:p>
    <w:p w14:paraId="05149F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299</w:t>
      </w:r>
    </w:p>
    <w:p w14:paraId="0325A2B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300</w:t>
      </w:r>
    </w:p>
    <w:p w14:paraId="55E01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301</w:t>
      </w:r>
    </w:p>
    <w:p w14:paraId="101714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302</w:t>
      </w:r>
    </w:p>
    <w:p w14:paraId="607C4F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303</w:t>
      </w:r>
    </w:p>
    <w:p w14:paraId="1C019E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304</w:t>
      </w:r>
    </w:p>
    <w:p w14:paraId="051D76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305</w:t>
      </w:r>
    </w:p>
    <w:p w14:paraId="5657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306</w:t>
      </w:r>
    </w:p>
    <w:p w14:paraId="78BB78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307</w:t>
      </w:r>
    </w:p>
    <w:p w14:paraId="4B0D53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308</w:t>
      </w:r>
    </w:p>
    <w:p w14:paraId="594292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309</w:t>
      </w:r>
    </w:p>
    <w:p w14:paraId="6A0317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310</w:t>
      </w:r>
    </w:p>
    <w:p w14:paraId="13B2ED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311</w:t>
      </w:r>
    </w:p>
    <w:p w14:paraId="523EDB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312</w:t>
      </w:r>
    </w:p>
    <w:p w14:paraId="508354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313</w:t>
      </w:r>
    </w:p>
    <w:p w14:paraId="593EB4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314</w:t>
      </w:r>
    </w:p>
    <w:p w14:paraId="558E36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315</w:t>
      </w:r>
    </w:p>
    <w:p w14:paraId="4BCFCB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316</w:t>
      </w:r>
    </w:p>
    <w:p w14:paraId="7DC415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317</w:t>
      </w:r>
    </w:p>
    <w:p w14:paraId="666DBEA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318</w:t>
      </w:r>
    </w:p>
    <w:p w14:paraId="1B373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319</w:t>
      </w:r>
    </w:p>
    <w:p w14:paraId="2F7D92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320</w:t>
      </w:r>
    </w:p>
    <w:p w14:paraId="7F76D2A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0C7CA3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24889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323</w:t>
      </w:r>
    </w:p>
    <w:p w14:paraId="284171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7199B6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325</w:t>
      </w:r>
    </w:p>
    <w:p w14:paraId="30F6F1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326</w:t>
      </w:r>
    </w:p>
    <w:p w14:paraId="0C9D4B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327</w:t>
      </w:r>
    </w:p>
    <w:p w14:paraId="097287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328</w:t>
      </w:r>
    </w:p>
    <w:p w14:paraId="09C3A15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329</w:t>
      </w:r>
    </w:p>
    <w:p w14:paraId="311180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330</w:t>
      </w:r>
    </w:p>
    <w:p w14:paraId="078A6F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331</w:t>
      </w:r>
    </w:p>
    <w:p w14:paraId="64D48B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332</w:t>
      </w:r>
    </w:p>
    <w:p w14:paraId="48E6D5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333</w:t>
      </w:r>
    </w:p>
    <w:p w14:paraId="5A9E30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334</w:t>
      </w:r>
    </w:p>
    <w:p w14:paraId="01B921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335</w:t>
      </w:r>
    </w:p>
    <w:p w14:paraId="3635164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336</w:t>
      </w:r>
    </w:p>
    <w:p w14:paraId="2DA3C0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337</w:t>
      </w:r>
    </w:p>
    <w:p w14:paraId="7E1B61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338</w:t>
      </w:r>
    </w:p>
    <w:p w14:paraId="7B7B6E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339</w:t>
      </w:r>
    </w:p>
    <w:p w14:paraId="494A97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4DAFD2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341</w:t>
      </w:r>
    </w:p>
    <w:p w14:paraId="6D227F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342</w:t>
      </w:r>
    </w:p>
    <w:p w14:paraId="5F86FF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343</w:t>
      </w:r>
    </w:p>
    <w:p w14:paraId="591064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344</w:t>
      </w:r>
    </w:p>
    <w:p w14:paraId="64E17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345</w:t>
      </w:r>
    </w:p>
    <w:p w14:paraId="39C968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346</w:t>
      </w:r>
    </w:p>
    <w:p w14:paraId="7EB0E5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347</w:t>
      </w:r>
    </w:p>
    <w:p w14:paraId="6351AA0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348</w:t>
      </w:r>
    </w:p>
    <w:p w14:paraId="4EF3AB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349</w:t>
      </w:r>
    </w:p>
    <w:p w14:paraId="7509FD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350</w:t>
      </w:r>
    </w:p>
    <w:p w14:paraId="1B5380B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351</w:t>
      </w:r>
    </w:p>
    <w:p w14:paraId="6D7E09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352</w:t>
      </w:r>
    </w:p>
    <w:p w14:paraId="173D959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353</w:t>
      </w:r>
    </w:p>
    <w:p w14:paraId="30A06B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354</w:t>
      </w:r>
    </w:p>
    <w:p w14:paraId="1546A0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355</w:t>
      </w:r>
    </w:p>
    <w:p w14:paraId="518CD4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356</w:t>
      </w:r>
    </w:p>
    <w:p w14:paraId="22AF93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id-SSB-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357</w:t>
      </w:r>
    </w:p>
    <w:p w14:paraId="44BA3F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358</w:t>
      </w:r>
    </w:p>
    <w:p w14:paraId="381E81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359</w:t>
      </w:r>
    </w:p>
    <w:p w14:paraId="0549792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360</w:t>
      </w:r>
    </w:p>
    <w:p w14:paraId="6EB9DE8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361</w:t>
      </w:r>
    </w:p>
    <w:p w14:paraId="6B9AC9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362</w:t>
      </w:r>
    </w:p>
    <w:p w14:paraId="2C33A8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363</w:t>
      </w:r>
    </w:p>
    <w:p w14:paraId="54D414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364</w:t>
      </w:r>
    </w:p>
    <w:p w14:paraId="673023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365</w:t>
      </w:r>
    </w:p>
    <w:p w14:paraId="3CCF6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TimeReferenceInformation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366</w:t>
      </w:r>
    </w:p>
    <w:p w14:paraId="7CAD51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369</w:t>
      </w:r>
    </w:p>
    <w:p w14:paraId="201B20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370</w:t>
      </w:r>
    </w:p>
    <w:p w14:paraId="4BC8A8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371</w:t>
      </w:r>
    </w:p>
    <w:p w14:paraId="6BE239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372</w:t>
      </w:r>
    </w:p>
    <w:p w14:paraId="60D34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373</w:t>
      </w:r>
    </w:p>
    <w:p w14:paraId="25839F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374</w:t>
      </w:r>
    </w:p>
    <w:p w14:paraId="45829A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targetCellsToCancel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375</w:t>
      </w:r>
    </w:p>
    <w:p w14:paraId="3E7E1C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requestedTargetCellGlobalID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376</w:t>
      </w:r>
    </w:p>
    <w:p w14:paraId="071F545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377</w:t>
      </w:r>
    </w:p>
    <w:p w14:paraId="57F293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378</w:t>
      </w:r>
    </w:p>
    <w:p w14:paraId="100200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379</w:t>
      </w:r>
    </w:p>
    <w:p w14:paraId="37DDB1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380</w:t>
      </w:r>
    </w:p>
    <w:p w14:paraId="4EE572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381</w:t>
      </w:r>
    </w:p>
    <w:p w14:paraId="535A6D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ServingNID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382</w:t>
      </w:r>
    </w:p>
    <w:p w14:paraId="4F15C4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383</w:t>
      </w:r>
    </w:p>
    <w:p w14:paraId="11278C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384</w:t>
      </w:r>
    </w:p>
    <w:p w14:paraId="354B87A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385</w:t>
      </w:r>
    </w:p>
    <w:p w14:paraId="2DA114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386</w:t>
      </w:r>
    </w:p>
    <w:p w14:paraId="178BEC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387</w:t>
      </w:r>
    </w:p>
    <w:p w14:paraId="6DEA9B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5C5067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390</w:t>
      </w:r>
    </w:p>
    <w:p w14:paraId="13A6B0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391</w:t>
      </w:r>
    </w:p>
    <w:p w14:paraId="7CCCA3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392</w:t>
      </w:r>
    </w:p>
    <w:p w14:paraId="51B45F1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393</w:t>
      </w:r>
    </w:p>
    <w:p w14:paraId="0FAFCB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394</w:t>
      </w:r>
    </w:p>
    <w:p w14:paraId="6613039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395</w:t>
      </w:r>
    </w:p>
    <w:p w14:paraId="027DD4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396</w:t>
      </w:r>
    </w:p>
    <w:p w14:paraId="304F37F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397</w:t>
      </w:r>
    </w:p>
    <w:p w14:paraId="6A2352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-ID ::= 398</w:t>
      </w:r>
    </w:p>
    <w:p w14:paraId="6811AFF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TRPInformationTypeItem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-ID ::= 399</w:t>
      </w:r>
    </w:p>
    <w:p w14:paraId="0997C4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-ID ::= 400</w:t>
      </w:r>
    </w:p>
    <w:p w14:paraId="1E58AB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TRPInformationItem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401</w:t>
      </w:r>
    </w:p>
    <w:p w14:paraId="4AC29A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402</w:t>
      </w:r>
    </w:p>
    <w:p w14:paraId="26B3DC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id-SRSType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5D2685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id-ActivationTime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29D510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ProtocolIE-ID ::= 405</w:t>
      </w:r>
    </w:p>
    <w:p w14:paraId="6DD683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406</w:t>
      </w:r>
    </w:p>
    <w:p w14:paraId="5987E30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-SRSConfiguration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407</w:t>
      </w:r>
    </w:p>
    <w:p w14:paraId="4D1CDA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408</w:t>
      </w:r>
    </w:p>
    <w:p w14:paraId="66FF2B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409</w:t>
      </w:r>
    </w:p>
    <w:p w14:paraId="6640D7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410</w:t>
      </w:r>
    </w:p>
    <w:p w14:paraId="60983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4B64C62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412</w:t>
      </w:r>
    </w:p>
    <w:p w14:paraId="741393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id-RAN-UE-MeasurementID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2E1DB9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414</w:t>
      </w:r>
    </w:p>
    <w:p w14:paraId="45600A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415</w:t>
      </w:r>
    </w:p>
    <w:p w14:paraId="10848F8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-E-CID-MeasurementPeriodicity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416</w:t>
      </w:r>
    </w:p>
    <w:p w14:paraId="48828A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417</w:t>
      </w:r>
    </w:p>
    <w:p w14:paraId="5300938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418</w:t>
      </w:r>
    </w:p>
    <w:p w14:paraId="582856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419</w:t>
      </w:r>
    </w:p>
    <w:p w14:paraId="1E8DDF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SystemFrameNumber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420</w:t>
      </w:r>
    </w:p>
    <w:p w14:paraId="43B7AD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SlotNumber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421</w:t>
      </w:r>
    </w:p>
    <w:p w14:paraId="789232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422</w:t>
      </w:r>
    </w:p>
    <w:p w14:paraId="1B966A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423</w:t>
      </w:r>
    </w:p>
    <w:p w14:paraId="747E75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424</w:t>
      </w:r>
    </w:p>
    <w:p w14:paraId="327DD4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425</w:t>
      </w:r>
    </w:p>
    <w:p w14:paraId="20451B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162EA6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16B414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1588BE6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39FC71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248E67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6377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19E0BE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5E07FF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73F0266A" w14:textId="77777777" w:rsid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22-01-06T11:59:00Z"/>
          <w:rFonts w:ascii="Courier New" w:eastAsia="宋体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D53975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5EFE9BE1" w14:textId="1C295C0B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16" w:author="Huawei" w:date="2022-01-06T11:59:00Z"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id-PagingCause   </w:t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                    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xxx</w:t>
        </w:r>
      </w:ins>
    </w:p>
    <w:p w14:paraId="20F209E0" w14:textId="77777777" w:rsidR="00832A01" w:rsidRPr="00D53975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77777777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1DDEB" w16cex:dateUtc="2021-06-02T08:37:00Z"/>
  <w16cex:commentExtensible w16cex:durableId="2461DF26" w16cex:dateUtc="2021-06-02T08:42:00Z"/>
  <w16cex:commentExtensible w16cex:durableId="2461DF42" w16cex:dateUtc="2021-06-02T08:43:00Z"/>
  <w16cex:commentExtensible w16cex:durableId="2461E15D" w16cex:dateUtc="2021-06-02T08:52:00Z"/>
  <w16cex:commentExtensible w16cex:durableId="2461DF59" w16cex:dateUtc="2021-06-0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2EA828" w16cid:durableId="2461DDEB"/>
  <w16cid:commentId w16cid:paraId="4F878BB1" w16cid:durableId="2461DF26"/>
  <w16cid:commentId w16cid:paraId="6874F4E8" w16cid:durableId="2461DF42"/>
  <w16cid:commentId w16cid:paraId="1332CFAB" w16cid:durableId="2461E15D"/>
  <w16cid:commentId w16cid:paraId="21595A9D" w16cid:durableId="2461DF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E25D5" w14:textId="77777777" w:rsidR="005F594A" w:rsidRDefault="005F594A">
      <w:r>
        <w:separator/>
      </w:r>
    </w:p>
  </w:endnote>
  <w:endnote w:type="continuationSeparator" w:id="0">
    <w:p w14:paraId="53571438" w14:textId="77777777" w:rsidR="005F594A" w:rsidRDefault="005F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9855C" w14:textId="77777777" w:rsidR="005F594A" w:rsidRDefault="005F594A">
      <w:r>
        <w:separator/>
      </w:r>
    </w:p>
  </w:footnote>
  <w:footnote w:type="continuationSeparator" w:id="0">
    <w:p w14:paraId="2AAF3663" w14:textId="77777777" w:rsidR="005F594A" w:rsidRDefault="005F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2A01" w:rsidRDefault="00832A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2A01" w:rsidRDefault="00832A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2A01" w:rsidRDefault="00832A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2A01" w:rsidRDefault="00832A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3C92"/>
    <w:rsid w:val="00227DB3"/>
    <w:rsid w:val="002400E4"/>
    <w:rsid w:val="0024069E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A4544"/>
    <w:rsid w:val="003A5D8E"/>
    <w:rsid w:val="003B02C8"/>
    <w:rsid w:val="003B173C"/>
    <w:rsid w:val="003B680F"/>
    <w:rsid w:val="003C2722"/>
    <w:rsid w:val="003D0862"/>
    <w:rsid w:val="003D2974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19A0"/>
    <w:rsid w:val="00671A3D"/>
    <w:rsid w:val="00675299"/>
    <w:rsid w:val="006818E6"/>
    <w:rsid w:val="00682DF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0053"/>
    <w:rsid w:val="007C2097"/>
    <w:rsid w:val="007D6A07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4238F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82B4F"/>
    <w:rsid w:val="00C929AA"/>
    <w:rsid w:val="00C92F38"/>
    <w:rsid w:val="00C95985"/>
    <w:rsid w:val="00CA3924"/>
    <w:rsid w:val="00CA7F39"/>
    <w:rsid w:val="00CB7434"/>
    <w:rsid w:val="00CC0F92"/>
    <w:rsid w:val="00CC3346"/>
    <w:rsid w:val="00CC3E8E"/>
    <w:rsid w:val="00CC5026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5E4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7F8B"/>
    <w:rsid w:val="00D65592"/>
    <w:rsid w:val="00D66520"/>
    <w:rsid w:val="00D74BD1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02B48"/>
    <w:rsid w:val="00E10F15"/>
    <w:rsid w:val="00E13F3D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4045"/>
    <w:rsid w:val="00EA6386"/>
    <w:rsid w:val="00EA65B4"/>
    <w:rsid w:val="00EB09B7"/>
    <w:rsid w:val="00EC11B4"/>
    <w:rsid w:val="00ED1320"/>
    <w:rsid w:val="00ED17D9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42F72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97835-91D3-486B-B604-720D9ABC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19</Pages>
  <Words>7440</Words>
  <Characters>42410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8</cp:revision>
  <dcterms:created xsi:type="dcterms:W3CDTF">2022-01-06T03:48:00Z</dcterms:created>
  <dcterms:modified xsi:type="dcterms:W3CDTF">2022-01-07T02:21:00Z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(3)IKeCsDvwY4lFeZCqPmuweGiskOdDfSR2j7R6relylWm66GOVc9E299WhUU97OUtgIS/txkfp
K35pLM8k0cmCnLUi/MUdzngjeHV7BNCdXRroz3aZCBHKZerDjnR3dKSGkS5TpKONMpbGuq63
SpseEkamu7bw6U5LSsn07vVH0JPS6fpnx66wM5a1H2fs3qmef+OhvKCqdSW1Kyu4l+1VOhPk
oNlF+Z+UZXqa+McKe3</vt:lpwstr>
  </property>
  <property fmtid="{D5CDD505-2E9C-101B-9397-08002B2CF9AE}" pid="3" name="_2015_ms_pID_7253431">
    <vt:lpwstr>qzTYxrAfu2nqQlJR0hdCPiN88zLd05MiRn+T0EZxy2UQGK2mE4RKaK
B9eCtm+tZTXsbJqEEb0P3OZCrnGPdfUCfxV1dGPV3Du34UkomGaJ2tVo6c9HCXOq+YxQzGiS
DOrxNcivuKKuULjFbEMzzHsDi4qYHCVpQoqYknIXGBiTasFXjkxXVT4as6Ht5VbwNmv87O3P
1bvixkYAWD1FjePC3yfJF3rHsQmlebBg19ZG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